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268D0" w14:textId="198C1151"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A4369">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014774">
        <w:rPr>
          <w:rFonts w:cs="Arial"/>
          <w:b/>
          <w:noProof/>
          <w:sz w:val="24"/>
        </w:rPr>
        <w:t>9383</w:t>
      </w:r>
    </w:p>
    <w:p w14:paraId="7CB45193" w14:textId="4E9A2FB2" w:rsidR="001E41F3" w:rsidRPr="009A1998" w:rsidRDefault="000A4369" w:rsidP="00643A8D">
      <w:pPr>
        <w:pStyle w:val="CRCoverPage"/>
        <w:tabs>
          <w:tab w:val="right" w:pos="9639"/>
        </w:tabs>
        <w:spacing w:after="0"/>
        <w:rPr>
          <w:b/>
          <w:i/>
          <w:noProof/>
          <w:sz w:val="28"/>
          <w:lang w:eastAsia="zh-CN"/>
        </w:rPr>
      </w:pPr>
      <w:r>
        <w:rPr>
          <w:rFonts w:cs="Arial"/>
          <w:b/>
          <w:noProof/>
          <w:sz w:val="24"/>
        </w:rPr>
        <w:t>13</w:t>
      </w:r>
      <w:r w:rsidR="00747E2C" w:rsidRPr="001B1D91">
        <w:rPr>
          <w:rFonts w:cs="Arial"/>
          <w:b/>
          <w:noProof/>
          <w:sz w:val="24"/>
        </w:rPr>
        <w:t xml:space="preserve"> - </w:t>
      </w:r>
      <w:r>
        <w:rPr>
          <w:rFonts w:cs="Arial"/>
          <w:b/>
          <w:noProof/>
          <w:sz w:val="24"/>
        </w:rPr>
        <w:t>17</w:t>
      </w:r>
      <w:r w:rsidR="00747E2C" w:rsidRPr="001B1D91">
        <w:rPr>
          <w:rFonts w:cs="Arial"/>
          <w:b/>
          <w:noProof/>
          <w:sz w:val="24"/>
        </w:rPr>
        <w:t xml:space="preserve"> </w:t>
      </w:r>
      <w:r w:rsidR="006314CC">
        <w:rPr>
          <w:rFonts w:cs="Arial"/>
          <w:b/>
          <w:noProof/>
          <w:sz w:val="24"/>
        </w:rPr>
        <w:t>October</w:t>
      </w:r>
      <w:r w:rsidR="006137D3" w:rsidRPr="002B63D1">
        <w:rPr>
          <w:rFonts w:cs="Arial"/>
          <w:b/>
          <w:noProof/>
          <w:sz w:val="24"/>
        </w:rPr>
        <w:t xml:space="preserve">, 2025, </w:t>
      </w:r>
      <w:r>
        <w:rPr>
          <w:rFonts w:cs="Arial"/>
          <w:b/>
          <w:noProof/>
          <w:sz w:val="24"/>
        </w:rPr>
        <w:t>Wuhan</w:t>
      </w:r>
      <w:r w:rsidR="00747E2C"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014774">
        <w:rPr>
          <w:b/>
          <w:noProof/>
          <w:color w:val="3333FF"/>
        </w:rPr>
        <w:t>08932</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9AF0B" w:rsidR="001E41F3" w:rsidRPr="00410371" w:rsidRDefault="00250D4F" w:rsidP="000025EF">
            <w:pPr>
              <w:pStyle w:val="CRCoverPage"/>
              <w:spacing w:after="0"/>
              <w:rPr>
                <w:noProof/>
              </w:rPr>
            </w:pPr>
            <w:r>
              <w:rPr>
                <w:b/>
                <w:noProof/>
                <w:sz w:val="28"/>
              </w:rPr>
              <w:t>0</w:t>
            </w:r>
            <w:r w:rsidR="00897833">
              <w:rPr>
                <w:b/>
                <w:noProof/>
                <w:sz w:val="28"/>
              </w:rPr>
              <w:t>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B24CBB" w:rsidR="001E41F3" w:rsidRPr="00410371" w:rsidRDefault="000147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BDA68" w:rsidR="001E41F3" w:rsidRPr="00410371" w:rsidRDefault="00C02FF7" w:rsidP="0071342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A4369">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346B1" w:rsidR="00F25D98" w:rsidRDefault="00BB5A4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EBCC32" w:rsidR="00F25D98" w:rsidRDefault="00BB5A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2C20A" w:rsidR="001E41F3" w:rsidRDefault="00010CE9" w:rsidP="00FB25B7">
            <w:pPr>
              <w:pStyle w:val="CRCoverPage"/>
              <w:spacing w:after="0"/>
              <w:ind w:left="100"/>
              <w:rPr>
                <w:noProof/>
              </w:rPr>
            </w:pPr>
            <w:r>
              <w:t>Update to Inventory procedure</w:t>
            </w:r>
            <w:r w:rsidR="002039F6">
              <w:t xml:space="preserve"> for use of Temporary Device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9A184" w:rsidR="001E41F3" w:rsidRDefault="009A7A1F" w:rsidP="00643A8D">
            <w:pPr>
              <w:pStyle w:val="CRCoverPage"/>
              <w:spacing w:after="0"/>
              <w:ind w:left="100"/>
              <w:rPr>
                <w:noProof/>
                <w:lang w:eastAsia="zh-CN"/>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82CEE" w:rsidR="001E41F3" w:rsidRDefault="00FB25B7">
            <w:pPr>
              <w:pStyle w:val="CRCoverPage"/>
              <w:spacing w:after="0"/>
              <w:ind w:left="100"/>
              <w:rPr>
                <w:noProof/>
                <w:lang w:eastAsia="zh-CN"/>
              </w:rPr>
            </w:pPr>
            <w:proofErr w:type="spellStart"/>
            <w:r w:rsidRPr="00FB25B7">
              <w:rPr>
                <w:lang w:eastAsia="zh-CN"/>
              </w:rPr>
              <w:t>AmbientIoT</w:t>
            </w:r>
            <w:proofErr w:type="spellEnd"/>
            <w:r w:rsidRPr="00FB25B7">
              <w:rPr>
                <w:lang w:eastAsia="zh-CN"/>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DC80EB" w:rsidR="001E41F3" w:rsidRDefault="00E376FB" w:rsidP="00FB25B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A4369">
              <w:rPr>
                <w:lang w:eastAsia="zh-CN"/>
              </w:rPr>
              <w:t>10</w:t>
            </w:r>
            <w:r>
              <w:rPr>
                <w:rFonts w:hint="eastAsia"/>
                <w:lang w:eastAsia="zh-CN"/>
              </w:rPr>
              <w:t>-</w:t>
            </w:r>
            <w:r w:rsidR="000A4369">
              <w:rPr>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C41232" w:rsidR="00C309E6" w:rsidRPr="000152CA" w:rsidRDefault="006A041B" w:rsidP="006A041B">
            <w:pPr>
              <w:pStyle w:val="CRCoverPage"/>
              <w:spacing w:after="0"/>
              <w:ind w:left="100"/>
              <w:rPr>
                <w:noProof/>
                <w:lang w:eastAsia="zh-CN"/>
              </w:rPr>
            </w:pPr>
            <w:r>
              <w:rPr>
                <w:noProof/>
                <w:lang w:eastAsia="zh-CN"/>
              </w:rPr>
              <w:t>SA3 has recently agreed on the mechanism of using</w:t>
            </w:r>
            <w:r w:rsidR="009D6883">
              <w:rPr>
                <w:noProof/>
                <w:lang w:eastAsia="zh-CN"/>
              </w:rPr>
              <w:t xml:space="preserve"> Temporary Device ID</w:t>
            </w:r>
            <w:r>
              <w:rPr>
                <w:noProof/>
                <w:lang w:eastAsia="zh-CN"/>
              </w:rPr>
              <w:t xml:space="preserve"> </w:t>
            </w:r>
            <w:r w:rsidR="009D6883">
              <w:rPr>
                <w:noProof/>
                <w:lang w:eastAsia="zh-CN"/>
              </w:rPr>
              <w:t>in Inventory procedure a</w:t>
            </w:r>
            <w:r>
              <w:rPr>
                <w:noProof/>
                <w:lang w:eastAsia="zh-CN"/>
              </w:rPr>
              <w:t xml:space="preserve">nd it is specified in the latest TS33.369. </w:t>
            </w:r>
            <w:r w:rsidR="009D6883">
              <w:rPr>
                <w:noProof/>
                <w:lang w:eastAsia="zh-CN"/>
              </w:rPr>
              <w:t>Inventory procedures in TS 23.369 needs to be aligned with TS 33.369.</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C8912" w:rsidR="00D47EA8" w:rsidRDefault="009D6883" w:rsidP="006A041B">
            <w:pPr>
              <w:pStyle w:val="CRCoverPage"/>
              <w:spacing w:after="0"/>
              <w:ind w:left="100"/>
            </w:pPr>
            <w:r>
              <w:t>Update Inventory procedure to align with that in TS 33.369.</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CD795" w:rsidR="00E667B3" w:rsidRDefault="009D6883" w:rsidP="00F3414D">
            <w:pPr>
              <w:pStyle w:val="CRCoverPage"/>
              <w:spacing w:after="0"/>
              <w:ind w:left="100"/>
              <w:rPr>
                <w:noProof/>
                <w:lang w:eastAsia="zh-CN"/>
              </w:rPr>
            </w:pPr>
            <w:r>
              <w:rPr>
                <w:noProof/>
                <w:lang w:eastAsia="zh-CN"/>
              </w:rPr>
              <w:t>The Inventory procedure in TS 23.369 is not correct</w:t>
            </w:r>
            <w:r w:rsidR="00B81751">
              <w:rPr>
                <w:noProof/>
                <w:lang w:eastAsia="zh-CN"/>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AC62E" w:rsidR="001E41F3" w:rsidRDefault="009D6883" w:rsidP="00747E2C">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2E66B3" w14:textId="2C60BA19"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t>FIRST CHANGE</w:t>
      </w:r>
    </w:p>
    <w:p w14:paraId="478D3CA4" w14:textId="77777777" w:rsidR="00010CE9" w:rsidRDefault="00010CE9" w:rsidP="00010CE9">
      <w:pPr>
        <w:pStyle w:val="Heading3"/>
        <w:rPr>
          <w:lang w:val="en-US" w:eastAsia="zh-CN"/>
        </w:rPr>
      </w:pPr>
      <w:bookmarkStart w:id="4" w:name="_Toc191462391"/>
      <w:bookmarkStart w:id="5" w:name="_Toc195709910"/>
      <w:bookmarkStart w:id="6" w:name="_Toc209591636"/>
      <w:bookmarkEnd w:id="2"/>
      <w:bookmarkEnd w:id="3"/>
      <w:r>
        <w:rPr>
          <w:lang w:val="en-US" w:eastAsia="zh-CN"/>
        </w:rPr>
        <w:t>6.2.2</w:t>
      </w:r>
      <w:r>
        <w:rPr>
          <w:lang w:val="en-US" w:eastAsia="zh-CN"/>
        </w:rPr>
        <w:tab/>
        <w:t>Inventory Procedure</w:t>
      </w:r>
      <w:bookmarkEnd w:id="4"/>
      <w:bookmarkEnd w:id="5"/>
      <w:bookmarkEnd w:id="6"/>
    </w:p>
    <w:p w14:paraId="105C3D2B" w14:textId="77777777" w:rsidR="00010CE9" w:rsidRDefault="00010CE9" w:rsidP="00010CE9">
      <w:pPr>
        <w:rPr>
          <w:lang w:val="en-US" w:eastAsia="zh-CN"/>
        </w:rPr>
      </w:pPr>
      <w:r w:rsidRPr="00E710B4">
        <w:rPr>
          <w:lang w:val="en-US" w:eastAsia="zh-CN"/>
        </w:rPr>
        <w:t>Figure 6.2.2-1 describes the inventory procedure.</w:t>
      </w:r>
    </w:p>
    <w:p w14:paraId="3DA34914" w14:textId="77777777" w:rsidR="00010CE9" w:rsidRPr="008030A0" w:rsidRDefault="00010CE9" w:rsidP="00010CE9">
      <w:r>
        <w:t>The procedure focuses on the messages and parameters used for the communication between AIOTF and NG-RAN regardless of the path to access NG-RAN, see clause 4.2.2.1. The handling of the different communication paths is described in clause 6.2.4.</w:t>
      </w:r>
    </w:p>
    <w:bookmarkStart w:id="7" w:name="_MON_1804348619"/>
    <w:bookmarkEnd w:id="7"/>
    <w:p w14:paraId="3C374F6B" w14:textId="77777777" w:rsidR="00010CE9" w:rsidRPr="00E710B4" w:rsidRDefault="00010CE9" w:rsidP="00010CE9">
      <w:pPr>
        <w:pStyle w:val="TH"/>
        <w:rPr>
          <w:rFonts w:eastAsia="SimSun"/>
          <w:lang w:val="en-US" w:eastAsia="zh-CN"/>
        </w:rPr>
      </w:pPr>
      <w:r w:rsidRPr="001C5DF0">
        <w:rPr>
          <w:rFonts w:eastAsia="SimSun"/>
          <w:lang w:val="en-US" w:eastAsia="zh-CN"/>
        </w:rPr>
        <w:object w:dxaOrig="9250" w:dyaOrig="8101" w14:anchorId="6D393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01pt" o:ole="">
            <v:imagedata r:id="rId15" o:title=""/>
          </v:shape>
          <o:OLEObject Type="Embed" ProgID="Word.Document.12" ShapeID="_x0000_i1025" DrawAspect="Content" ObjectID="_1822066598" r:id="rId16">
            <o:FieldCodes>\s</o:FieldCodes>
          </o:OLEObject>
        </w:object>
      </w:r>
    </w:p>
    <w:p w14:paraId="30EE9CD4" w14:textId="77777777" w:rsidR="00010CE9" w:rsidRPr="00E710B4" w:rsidRDefault="00010CE9" w:rsidP="00010CE9">
      <w:pPr>
        <w:pStyle w:val="TF"/>
        <w:rPr>
          <w:lang w:eastAsia="zh-CN"/>
        </w:rPr>
      </w:pPr>
      <w:bookmarkStart w:id="8" w:name="_CRFigure6_2_21"/>
      <w:r w:rsidRPr="00E710B4">
        <w:rPr>
          <w:lang w:eastAsia="zh-CN"/>
        </w:rPr>
        <w:t xml:space="preserve">Figure </w:t>
      </w:r>
      <w:bookmarkEnd w:id="8"/>
      <w:r w:rsidRPr="00E710B4">
        <w:rPr>
          <w:lang w:eastAsia="zh-CN"/>
        </w:rPr>
        <w:t>6.2.2-</w:t>
      </w:r>
      <w:r w:rsidRPr="00D34114">
        <w:t>1: I</w:t>
      </w:r>
      <w:r w:rsidRPr="00E710B4">
        <w:rPr>
          <w:lang w:eastAsia="zh-CN"/>
        </w:rPr>
        <w:t>nventory Procedure</w:t>
      </w:r>
    </w:p>
    <w:p w14:paraId="4D034C81" w14:textId="77777777" w:rsidR="00010CE9" w:rsidRDefault="00010CE9" w:rsidP="00010CE9">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129AC263" w14:textId="77777777" w:rsidR="00010CE9" w:rsidRPr="001C5DF0" w:rsidRDefault="00010CE9" w:rsidP="00010CE9">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56201B6B" w14:textId="77777777" w:rsidR="00010CE9" w:rsidRDefault="00010CE9" w:rsidP="00010CE9">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28C8AE57" w14:textId="77777777" w:rsidR="00010CE9" w:rsidRPr="008030A0" w:rsidRDefault="00010CE9" w:rsidP="00010CE9">
      <w:pPr>
        <w:pStyle w:val="B1"/>
      </w:pPr>
      <w:r w:rsidRPr="00942A71">
        <w:tab/>
        <w:t>The time interval, if provided, is described in clause</w:t>
      </w:r>
      <w:r>
        <w:t> </w:t>
      </w:r>
      <w:r w:rsidRPr="00942A71">
        <w:t>5.</w:t>
      </w:r>
      <w:r>
        <w:t>9</w:t>
      </w:r>
      <w:r w:rsidRPr="00942A71">
        <w:t>.</w:t>
      </w:r>
    </w:p>
    <w:p w14:paraId="35D50A9C" w14:textId="77777777" w:rsidR="00010CE9" w:rsidRDefault="00010CE9" w:rsidP="00010CE9">
      <w:pPr>
        <w:pStyle w:val="B1"/>
      </w:pPr>
      <w:r>
        <w:tab/>
        <w:t>The location information requested parameter indicates whether the AF expects the network to provide the device location information.</w:t>
      </w:r>
    </w:p>
    <w:p w14:paraId="4904D5B1" w14:textId="77777777" w:rsidR="00010CE9" w:rsidRPr="00E14C06" w:rsidRDefault="00010CE9" w:rsidP="00010CE9">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5986CB07" w14:textId="77777777" w:rsidR="00010CE9" w:rsidRPr="00E710B4" w:rsidRDefault="00010CE9" w:rsidP="00010CE9">
      <w:pPr>
        <w:pStyle w:val="B1"/>
      </w:pPr>
      <w:r w:rsidRPr="001C5DF0">
        <w:tab/>
        <w:t>The NEF determines the Target Area information</w:t>
      </w:r>
      <w:r w:rsidRPr="00EB0E6C">
        <w:t xml:space="preserve"> from the External Target Area </w:t>
      </w:r>
      <w:proofErr w:type="gramStart"/>
      <w:r w:rsidRPr="00EB0E6C">
        <w:t>information</w:t>
      </w:r>
      <w:r w:rsidRPr="001C5DF0">
        <w:t>,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327C2AE" w14:textId="77777777" w:rsidR="00010CE9" w:rsidRPr="00E710B4" w:rsidRDefault="00010CE9" w:rsidP="00010CE9">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47645FB5" w14:textId="77777777" w:rsidR="00010CE9" w:rsidRPr="00E710B4" w:rsidRDefault="00010CE9" w:rsidP="00010CE9">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The AIOTF may perform authorization 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0B87C11" w14:textId="77777777" w:rsidR="00010CE9" w:rsidRDefault="00010CE9" w:rsidP="00010CE9">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707C85CB" w14:textId="4141A415" w:rsidR="00010CE9" w:rsidRPr="00010CE9" w:rsidRDefault="00010CE9" w:rsidP="00010CE9">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w:t>
      </w:r>
      <w:ins w:id="9" w:author="InterDigital" w:date="2025-10-02T17:09:00Z" w16du:dateUtc="2025-10-02T21:09:00Z">
        <w:r w:rsidR="003F1A58">
          <w:rPr>
            <w:rFonts w:eastAsia="MS Mincho"/>
          </w:rPr>
          <w:t xml:space="preserve">Device </w:t>
        </w:r>
      </w:ins>
      <w:r w:rsidRPr="001C5DF0">
        <w:rPr>
          <w:rFonts w:eastAsia="MS Mincho"/>
        </w:rPr>
        <w:t xml:space="preserve">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ins w:id="10" w:author="InterDigital" w:date="2025-10-02T17:02:00Z" w16du:dateUtc="2025-10-02T21:02:00Z">
        <w:r w:rsidR="00C23084" w:rsidRPr="00014774">
          <w:rPr>
            <w:rFonts w:eastAsia="MS Mincho"/>
          </w:rPr>
          <w:t xml:space="preserve">Permanent Device ID if </w:t>
        </w:r>
      </w:ins>
      <w:ins w:id="11" w:author="InterDigital" w:date="2025-10-02T17:03:00Z" w16du:dateUtc="2025-10-02T21:03:00Z">
        <w:r w:rsidR="00C23084" w:rsidRPr="00014774">
          <w:rPr>
            <w:rFonts w:eastAsia="MS Mincho"/>
          </w:rPr>
          <w:t>device identifier privacy is not needed</w:t>
        </w:r>
      </w:ins>
      <w:ins w:id="12" w:author="InterDigital" w:date="2025-10-02T17:02:00Z" w16du:dateUtc="2025-10-02T21:02:00Z">
        <w:r w:rsidR="00C23084" w:rsidRPr="00014774">
          <w:rPr>
            <w:rFonts w:eastAsia="MS Mincho"/>
          </w:rPr>
          <w:t xml:space="preserve">, or a </w:t>
        </w:r>
      </w:ins>
      <w:del w:id="13" w:author="InterDigital" w:date="2025-10-02T13:49:00Z" w16du:dateUtc="2025-10-02T17:49:00Z">
        <w:r w:rsidRPr="00F77BD1" w:rsidDel="00010CE9">
          <w:rPr>
            <w:rFonts w:eastAsia="MS Mincho"/>
          </w:rPr>
          <w:delText xml:space="preserve">AIoT </w:delText>
        </w:r>
      </w:del>
      <w:ins w:id="14" w:author="InterDigital" w:date="2025-10-02T13:49:00Z" w16du:dateUtc="2025-10-02T17:49:00Z">
        <w:r w:rsidRPr="00F77BD1">
          <w:rPr>
            <w:rFonts w:eastAsia="MS Mincho"/>
          </w:rPr>
          <w:t xml:space="preserve">Temporary </w:t>
        </w:r>
      </w:ins>
      <w:r w:rsidRPr="00014774">
        <w:rPr>
          <w:rFonts w:eastAsia="MS Mincho"/>
        </w:rPr>
        <w:t xml:space="preserve">Device </w:t>
      </w:r>
      <w:del w:id="15" w:author="InterDigital" w:date="2025-10-02T13:49:00Z" w16du:dateUtc="2025-10-02T17:49:00Z">
        <w:r w:rsidRPr="00F77BD1" w:rsidDel="00010CE9">
          <w:rPr>
            <w:rFonts w:eastAsia="MS Mincho"/>
          </w:rPr>
          <w:delText>Identifier</w:delText>
        </w:r>
      </w:del>
      <w:ins w:id="16" w:author="InterDigital" w:date="2025-10-02T13:49:00Z" w16du:dateUtc="2025-10-02T17:49:00Z">
        <w:r w:rsidRPr="00F77BD1">
          <w:rPr>
            <w:rFonts w:eastAsia="MS Mincho"/>
          </w:rPr>
          <w:t>ID</w:t>
        </w:r>
      </w:ins>
      <w:r w:rsidRPr="00014774">
        <w:rPr>
          <w:rFonts w:eastAsia="MS Mincho"/>
        </w:rPr>
        <w:t>.</w:t>
      </w:r>
      <w:ins w:id="17" w:author="InterDigital" w:date="2025-10-02T13:49:00Z" w16du:dateUtc="2025-10-02T17:49:00Z">
        <w:r w:rsidRPr="00014774">
          <w:rPr>
            <w:rFonts w:eastAsia="MS Mincho"/>
          </w:rPr>
          <w:t xml:space="preserve"> </w:t>
        </w:r>
      </w:ins>
      <w:ins w:id="18" w:author="InterDigital" w:date="2025-10-03T10:22:00Z" w16du:dateUtc="2025-10-03T14:22:00Z">
        <w:r w:rsidR="005E0F31" w:rsidRPr="00014774">
          <w:rPr>
            <w:rFonts w:eastAsia="MS Mincho"/>
            <w:color w:val="0070C0"/>
          </w:rPr>
          <w:t>When the</w:t>
        </w:r>
        <w:r w:rsidR="005E0F31" w:rsidRPr="00014774">
          <w:rPr>
            <w:rFonts w:eastAsia="MS Mincho"/>
          </w:rPr>
          <w:t xml:space="preserve"> </w:t>
        </w:r>
      </w:ins>
      <w:proofErr w:type="spellStart"/>
      <w:ins w:id="19" w:author="InterDigital" w:date="2025-10-03T10:21:00Z" w16du:dateUtc="2025-10-03T14:21:00Z">
        <w:r w:rsidR="005E0F31" w:rsidRPr="00014774">
          <w:rPr>
            <w:rFonts w:eastAsia="MS Mincho"/>
          </w:rPr>
          <w:t>AIoT</w:t>
        </w:r>
        <w:proofErr w:type="spellEnd"/>
        <w:r w:rsidR="005E0F31" w:rsidRPr="00014774">
          <w:rPr>
            <w:rFonts w:eastAsia="MS Mincho"/>
          </w:rPr>
          <w:t xml:space="preserve"> Identification </w:t>
        </w:r>
        <w:r w:rsidR="005E0F31" w:rsidRPr="00014774">
          <w:t>Information includes</w:t>
        </w:r>
        <w:r w:rsidR="005E0F31" w:rsidRPr="00014774">
          <w:rPr>
            <w:rFonts w:eastAsia="MS Mincho"/>
          </w:rPr>
          <w:t xml:space="preserve"> </w:t>
        </w:r>
      </w:ins>
      <w:ins w:id="20" w:author="InterDigital" w:date="2025-10-02T13:50:00Z" w16du:dateUtc="2025-10-02T17:50:00Z">
        <w:r w:rsidRPr="00014774">
          <w:rPr>
            <w:rFonts w:eastAsia="MS Mincho"/>
          </w:rPr>
          <w:t xml:space="preserve">a Temporary Device ID, the AIOTF </w:t>
        </w:r>
      </w:ins>
      <w:ins w:id="21" w:author="InterDigital" w:date="2025-10-02T13:51:00Z" w16du:dateUtc="2025-10-02T17:51:00Z">
        <w:r w:rsidRPr="00014774">
          <w:rPr>
            <w:rFonts w:eastAsia="MS Mincho"/>
          </w:rPr>
          <w:t xml:space="preserve">retrieves the Temporary Device ID, the </w:t>
        </w:r>
        <w:del w:id="22" w:author="IDCC_rev1" w:date="2025-10-13T21:04:00Z" w16du:dateUtc="2025-10-13T13:04:00Z">
          <w:r w:rsidRPr="00F77BD1" w:rsidDel="00F77BD1">
            <w:rPr>
              <w:rFonts w:eastAsia="MS Mincho"/>
              <w:shd w:val="clear" w:color="auto" w:fill="FFFF00"/>
              <w:rPrChange w:id="23" w:author="IDCC_rev1" w:date="2025-10-13T21:04:00Z" w16du:dateUtc="2025-10-13T13:04:00Z">
                <w:rPr>
                  <w:rFonts w:eastAsia="MS Mincho"/>
                </w:rPr>
              </w:rPrChange>
            </w:rPr>
            <w:delText>RAND</w:delText>
          </w:r>
        </w:del>
      </w:ins>
      <w:ins w:id="24" w:author="IDCC_rev1" w:date="2025-10-13T21:04:00Z" w16du:dateUtc="2025-10-13T13:04:00Z">
        <w:r w:rsidR="00F77BD1" w:rsidRPr="00F77BD1">
          <w:rPr>
            <w:rFonts w:eastAsia="MS Mincho"/>
            <w:shd w:val="clear" w:color="auto" w:fill="FFFF00"/>
            <w:rPrChange w:id="25" w:author="IDCC_rev1" w:date="2025-10-13T21:04:00Z" w16du:dateUtc="2025-10-13T13:04:00Z">
              <w:rPr>
                <w:rFonts w:eastAsia="MS Mincho"/>
              </w:rPr>
            </w:rPrChange>
          </w:rPr>
          <w:t>security parameters</w:t>
        </w:r>
      </w:ins>
      <w:ins w:id="26" w:author="InterDigital" w:date="2025-10-02T13:51:00Z" w16du:dateUtc="2025-10-02T17:51:00Z">
        <w:r w:rsidRPr="00014774">
          <w:rPr>
            <w:rFonts w:eastAsia="MS Mincho"/>
          </w:rPr>
          <w:t xml:space="preserve"> and the T-ID Handling Information from the </w:t>
        </w:r>
      </w:ins>
      <w:ins w:id="27" w:author="InterDigital" w:date="2025-10-02T13:52:00Z" w16du:dateUtc="2025-10-02T17:52:00Z">
        <w:r w:rsidRPr="00014774">
          <w:rPr>
            <w:rFonts w:eastAsia="MS Mincho"/>
          </w:rPr>
          <w:t>ADM</w:t>
        </w:r>
      </w:ins>
      <w:ins w:id="28" w:author="IDCC_rev1" w:date="2025-10-13T21:05:00Z" w16du:dateUtc="2025-10-13T13:05:00Z">
        <w:r w:rsidR="00F77BD1">
          <w:rPr>
            <w:rFonts w:eastAsia="MS Mincho"/>
          </w:rPr>
          <w:t xml:space="preserve">, </w:t>
        </w:r>
        <w:r w:rsidR="00F77BD1" w:rsidRPr="00F77BD1">
          <w:rPr>
            <w:rFonts w:eastAsia="MS Mincho"/>
            <w:shd w:val="clear" w:color="auto" w:fill="FFFF00"/>
          </w:rPr>
          <w:t>as specified in TS</w:t>
        </w:r>
      </w:ins>
      <w:ins w:id="29" w:author="IDCC_rev1" w:date="2025-10-13T21:06:00Z" w16du:dateUtc="2025-10-13T13:06:00Z">
        <w:r w:rsidR="00F77BD1" w:rsidRPr="00F77BD1">
          <w:rPr>
            <w:rFonts w:eastAsia="MS Mincho"/>
            <w:shd w:val="clear" w:color="auto" w:fill="FFFF00"/>
          </w:rPr>
          <w:t xml:space="preserve"> 33.379 [9</w:t>
        </w:r>
        <w:proofErr w:type="gramStart"/>
        <w:r w:rsidR="00F77BD1" w:rsidRPr="00F77BD1">
          <w:rPr>
            <w:rFonts w:eastAsia="MS Mincho"/>
            <w:shd w:val="clear" w:color="auto" w:fill="FFFF00"/>
          </w:rPr>
          <w:t>],</w:t>
        </w:r>
        <w:r w:rsidR="00F77BD1">
          <w:rPr>
            <w:rFonts w:eastAsia="MS Mincho"/>
          </w:rPr>
          <w:t xml:space="preserve"> </w:t>
        </w:r>
      </w:ins>
      <w:ins w:id="30" w:author="InterDigital" w:date="2025-10-02T13:55:00Z" w16du:dateUtc="2025-10-02T17:55:00Z">
        <w:r w:rsidRPr="00014774">
          <w:rPr>
            <w:rFonts w:eastAsia="MS Mincho"/>
          </w:rPr>
          <w:t xml:space="preserve"> and</w:t>
        </w:r>
        <w:proofErr w:type="gramEnd"/>
        <w:r w:rsidRPr="00014774">
          <w:rPr>
            <w:rFonts w:eastAsia="MS Mincho"/>
          </w:rPr>
          <w:t xml:space="preserve"> provide</w:t>
        </w:r>
      </w:ins>
      <w:ins w:id="31" w:author="Mike Starsinic" w:date="2025-10-02T14:31:00Z" w16du:dateUtc="2025-10-02T18:31:00Z">
        <w:r w:rsidR="00671168" w:rsidRPr="00014774">
          <w:rPr>
            <w:rFonts w:eastAsia="MS Mincho"/>
          </w:rPr>
          <w:t>s</w:t>
        </w:r>
      </w:ins>
      <w:ins w:id="32" w:author="InterDigital" w:date="2025-10-02T13:55:00Z" w16du:dateUtc="2025-10-02T17:55:00Z">
        <w:r w:rsidRPr="00014774">
          <w:rPr>
            <w:rFonts w:eastAsia="MS Mincho"/>
          </w:rPr>
          <w:t xml:space="preserve"> them to the NG-RAN</w:t>
        </w:r>
      </w:ins>
      <w:ins w:id="33" w:author="Mike Starsinic" w:date="2025-10-02T14:31:00Z" w16du:dateUtc="2025-10-02T18:31:00Z">
        <w:r w:rsidR="00671168" w:rsidRPr="00014774">
          <w:rPr>
            <w:rFonts w:eastAsia="MS Mincho"/>
          </w:rPr>
          <w:t xml:space="preserve"> in step 7</w:t>
        </w:r>
      </w:ins>
      <w:ins w:id="34" w:author="InterDigital" w:date="2025-10-02T13:55:00Z" w16du:dateUtc="2025-10-02T17:55:00Z">
        <w:r w:rsidRPr="00014774">
          <w:rPr>
            <w:rFonts w:eastAsia="MS Mincho"/>
          </w:rPr>
          <w:t>.</w:t>
        </w:r>
      </w:ins>
    </w:p>
    <w:p w14:paraId="7425B30E" w14:textId="77777777" w:rsidR="00010CE9" w:rsidRPr="00E710B4" w:rsidRDefault="00010CE9" w:rsidP="00010CE9">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65531918" w14:textId="77777777" w:rsidR="00010CE9" w:rsidRDefault="00010CE9" w:rsidP="00010CE9">
      <w:pPr>
        <w:pStyle w:val="B1"/>
      </w:pPr>
      <w:r>
        <w:tab/>
        <w:t>The AIOTF determines assistance information as described in clause 5.4</w:t>
      </w:r>
      <w:r w:rsidRPr="00942A71">
        <w:t xml:space="preserve">, </w:t>
      </w:r>
      <w:proofErr w:type="gramStart"/>
      <w:r w:rsidRPr="00942A71">
        <w:t>taking into account</w:t>
      </w:r>
      <w:proofErr w:type="gramEnd"/>
      <w:r w:rsidRPr="00942A71">
        <w:t xml:space="preserve">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3FF6950C" w14:textId="77777777" w:rsidR="00010CE9" w:rsidRDefault="00010CE9" w:rsidP="00010CE9">
      <w:pPr>
        <w:pStyle w:val="B1"/>
      </w:pPr>
      <w:r>
        <w:tab/>
        <w:t>The AIOTF may perform AMF selection as described in clause 5.3.4.</w:t>
      </w:r>
    </w:p>
    <w:p w14:paraId="71C0B357" w14:textId="77777777" w:rsidR="00010CE9" w:rsidRDefault="00010CE9" w:rsidP="00010CE9">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service operation request based on step 4.</w:t>
      </w:r>
    </w:p>
    <w:p w14:paraId="08AD0379" w14:textId="77777777" w:rsidR="00010CE9" w:rsidRDefault="00010CE9" w:rsidP="00010CE9">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service operation request as specified in clause 8.3.</w:t>
      </w:r>
    </w:p>
    <w:p w14:paraId="706AFDF7" w14:textId="5336B7F2" w:rsidR="00010CE9" w:rsidRDefault="00010CE9" w:rsidP="00010CE9">
      <w:pPr>
        <w:pStyle w:val="B1"/>
        <w:rPr>
          <w:ins w:id="35" w:author="InterDigital" w:date="2025-10-02T17:08:00Z" w16du:dateUtc="2025-10-02T21:08:00Z"/>
        </w:rPr>
      </w:pPr>
      <w:r>
        <w:t>7.</w:t>
      </w:r>
      <w:r>
        <w:tab/>
        <w:t xml:space="preserve">The AIOTF sends the Inventory Request message including the </w:t>
      </w:r>
      <w:r w:rsidRPr="001C5DF0">
        <w:t>C</w:t>
      </w:r>
      <w:r>
        <w:t xml:space="preserve">orrelation ID, the </w:t>
      </w:r>
      <w:proofErr w:type="spellStart"/>
      <w:r>
        <w:t>AIoT</w:t>
      </w:r>
      <w:proofErr w:type="spellEnd"/>
      <w:r>
        <w:t xml:space="preserve"> </w:t>
      </w:r>
      <w:ins w:id="36" w:author="InterDigital" w:date="2025-10-02T17:09:00Z" w16du:dateUtc="2025-10-02T21:09:00Z">
        <w:r w:rsidR="003F1A58">
          <w:t xml:space="preserve">Device </w:t>
        </w:r>
      </w:ins>
      <w:r>
        <w:t xml:space="preserve">Identification </w:t>
      </w:r>
      <w:r w:rsidRPr="008030A0">
        <w:t>Information</w:t>
      </w:r>
      <w:ins w:id="37" w:author="InterDigital" w:date="2025-10-02T13:56:00Z" w16du:dateUtc="2025-10-02T17:56:00Z">
        <w:r w:rsidR="006C1442" w:rsidRPr="00014774">
          <w:t xml:space="preserve">, </w:t>
        </w:r>
        <w:del w:id="38" w:author="IDCC_rev1" w:date="2025-10-13T20:59:00Z" w16du:dateUtc="2025-10-13T12:59:00Z">
          <w:r w:rsidR="006C1442" w:rsidRPr="00F77BD1" w:rsidDel="00F77BD1">
            <w:rPr>
              <w:shd w:val="clear" w:color="auto" w:fill="FFFF00"/>
              <w:rPrChange w:id="39" w:author="IDCC_rev1" w:date="2025-10-13T21:01:00Z" w16du:dateUtc="2025-10-13T13:01:00Z">
                <w:rPr/>
              </w:rPrChange>
            </w:rPr>
            <w:delText>RAND</w:delText>
          </w:r>
        </w:del>
      </w:ins>
      <w:ins w:id="40" w:author="InterDigital" w:date="2025-10-02T14:06:00Z" w16du:dateUtc="2025-10-02T18:06:00Z">
        <w:del w:id="41" w:author="IDCC_rev1" w:date="2025-10-13T20:59:00Z" w16du:dateUtc="2025-10-13T12:59:00Z">
          <w:r w:rsidR="006C1442" w:rsidRPr="00F77BD1" w:rsidDel="00F77BD1">
            <w:rPr>
              <w:shd w:val="clear" w:color="auto" w:fill="FFFF00"/>
              <w:vertAlign w:val="subscript"/>
              <w:rPrChange w:id="42" w:author="IDCC_rev1" w:date="2025-10-13T21:01:00Z" w16du:dateUtc="2025-10-13T13:01:00Z">
                <w:rPr>
                  <w:vertAlign w:val="subscript"/>
                </w:rPr>
              </w:rPrChange>
            </w:rPr>
            <w:delText>AIOT_n</w:delText>
          </w:r>
        </w:del>
      </w:ins>
      <w:ins w:id="43" w:author="IDCC_rev1" w:date="2025-10-13T20:59:00Z" w16du:dateUtc="2025-10-13T12:59:00Z">
        <w:r w:rsidR="00F77BD1" w:rsidRPr="00F77BD1">
          <w:rPr>
            <w:shd w:val="clear" w:color="auto" w:fill="FFFF00"/>
            <w:rPrChange w:id="44" w:author="IDCC_rev1" w:date="2025-10-13T21:01:00Z" w16du:dateUtc="2025-10-13T13:01:00Z">
              <w:rPr/>
            </w:rPrChange>
          </w:rPr>
          <w:t>security parameters</w:t>
        </w:r>
      </w:ins>
      <w:ins w:id="45" w:author="InterDigital" w:date="2025-10-02T13:56:00Z" w16du:dateUtc="2025-10-02T17:56:00Z">
        <w:r w:rsidR="006C1442" w:rsidRPr="00014774">
          <w:t xml:space="preserve"> and </w:t>
        </w:r>
      </w:ins>
      <w:ins w:id="46" w:author="Sony" w:date="2025-10-14T12:23:00Z" w16du:dateUtc="2025-10-14T04:23:00Z">
        <w:r w:rsidR="001E0E52" w:rsidRPr="001E0E52">
          <w:rPr>
            <w:highlight w:val="green"/>
            <w:rPrChange w:id="47" w:author="Sony" w:date="2025-10-14T12:23:00Z" w16du:dateUtc="2025-10-14T04:23:00Z">
              <w:rPr/>
            </w:rPrChange>
          </w:rPr>
          <w:t>in case of Temporary Device ID, also</w:t>
        </w:r>
        <w:r w:rsidR="001E0E52" w:rsidRPr="00014774">
          <w:t xml:space="preserve"> the</w:t>
        </w:r>
      </w:ins>
      <w:ins w:id="48" w:author="Sony" w:date="2025-10-14T12:19:00Z" w16du:dateUtc="2025-10-14T04:19:00Z">
        <w:r w:rsidR="001E0E52">
          <w:t xml:space="preserve"> </w:t>
        </w:r>
      </w:ins>
      <w:ins w:id="49" w:author="InterDigital" w:date="2025-10-02T13:56:00Z" w16du:dateUtc="2025-10-02T17:56:00Z">
        <w:r w:rsidR="006C1442" w:rsidRPr="00014774">
          <w:t>T-ID Handling Informatio</w:t>
        </w:r>
      </w:ins>
      <w:ins w:id="50" w:author="InterDigital" w:date="2025-10-02T13:57:00Z" w16du:dateUtc="2025-10-02T17:57:00Z">
        <w:r w:rsidR="006C1442" w:rsidRPr="00014774">
          <w:t>n</w:t>
        </w:r>
      </w:ins>
      <w:r>
        <w:t xml:space="preserve"> to be included in the paging message, Requested Service Area Information and assistance information to the selected </w:t>
      </w:r>
      <w:r>
        <w:rPr>
          <w:rFonts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0FD807BC" w14:textId="518E3BE8" w:rsidR="003F1A58" w:rsidRDefault="003F1A58" w:rsidP="00010CE9">
      <w:pPr>
        <w:pStyle w:val="B1"/>
      </w:pPr>
      <w:ins w:id="51" w:author="InterDigital" w:date="2025-10-02T17:08:00Z" w16du:dateUtc="2025-10-02T21:08:00Z">
        <w:r w:rsidRPr="00014774">
          <w:t>NOTE:</w:t>
        </w:r>
        <w:r w:rsidRPr="00014774">
          <w:tab/>
          <w:t xml:space="preserve">In this release, Inventory Request without </w:t>
        </w:r>
        <w:proofErr w:type="spellStart"/>
        <w:r w:rsidRPr="00014774">
          <w:t>AIoT</w:t>
        </w:r>
        <w:proofErr w:type="spellEnd"/>
        <w:r w:rsidRPr="00014774">
          <w:t xml:space="preserve"> </w:t>
        </w:r>
      </w:ins>
      <w:ins w:id="52" w:author="InterDigital" w:date="2025-10-02T17:09:00Z" w16du:dateUtc="2025-10-02T21:09:00Z">
        <w:r w:rsidRPr="00014774">
          <w:t>D</w:t>
        </w:r>
      </w:ins>
      <w:ins w:id="53" w:author="InterDigital" w:date="2025-10-02T17:08:00Z" w16du:dateUtc="2025-10-02T21:08:00Z">
        <w:r w:rsidRPr="00014774">
          <w:t xml:space="preserve">evice Identification Information </w:t>
        </w:r>
      </w:ins>
      <w:ins w:id="54" w:author="InterDigital" w:date="2025-10-02T17:10:00Z" w16du:dateUtc="2025-10-02T21:10:00Z">
        <w:r w:rsidRPr="00014774">
          <w:t>is not supported.</w:t>
        </w:r>
      </w:ins>
    </w:p>
    <w:p w14:paraId="539DD1BC" w14:textId="77777777" w:rsidR="00010CE9" w:rsidRDefault="00010CE9" w:rsidP="00010CE9">
      <w:pPr>
        <w:pStyle w:val="B1"/>
      </w:pPr>
      <w:r>
        <w:t>8.</w:t>
      </w:r>
      <w:r>
        <w:tab/>
        <w:t xml:space="preserve">The </w:t>
      </w:r>
      <w:r>
        <w:rPr>
          <w:rFonts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6883ED70" w14:textId="3EC0F635" w:rsidR="00010CE9" w:rsidRPr="00014774" w:rsidRDefault="00010CE9" w:rsidP="00010CE9">
      <w:pPr>
        <w:pStyle w:val="B1"/>
      </w:pPr>
      <w:r w:rsidRPr="00014774">
        <w:t>9.</w:t>
      </w:r>
      <w:r w:rsidRPr="00014774">
        <w:tab/>
        <w:t xml:space="preserve">Upon reception of the Inventory Request message from the AIOTF, the RAN Reader(s) will execute the inventory operation as specified in TS 38.300 [5] and TS 38.391 [11]. The RAN Reader(s) broadcast the paging message that includes the </w:t>
      </w:r>
      <w:proofErr w:type="spellStart"/>
      <w:r w:rsidRPr="00014774">
        <w:t>AIoT</w:t>
      </w:r>
      <w:proofErr w:type="spellEnd"/>
      <w:r w:rsidRPr="00014774">
        <w:t xml:space="preserve"> </w:t>
      </w:r>
      <w:ins w:id="55" w:author="InterDigital" w:date="2025-10-02T17:09:00Z" w16du:dateUtc="2025-10-02T21:09:00Z">
        <w:r w:rsidR="003F1A58" w:rsidRPr="00014774">
          <w:t xml:space="preserve">Device </w:t>
        </w:r>
      </w:ins>
      <w:r w:rsidRPr="00014774">
        <w:t>Identification Information</w:t>
      </w:r>
      <w:ins w:id="56" w:author="InterDigital" w:date="2025-10-02T13:57:00Z" w16du:dateUtc="2025-10-02T17:57:00Z">
        <w:r w:rsidR="006C1442" w:rsidRPr="00014774">
          <w:t>,</w:t>
        </w:r>
      </w:ins>
      <w:ins w:id="57" w:author="InterDigital" w:date="2025-10-02T13:59:00Z" w16du:dateUtc="2025-10-02T17:59:00Z">
        <w:r w:rsidR="006C1442" w:rsidRPr="00014774">
          <w:t xml:space="preserve"> </w:t>
        </w:r>
      </w:ins>
      <w:commentRangeStart w:id="58"/>
      <w:ins w:id="59" w:author="Sony" w:date="2025-10-14T12:21:00Z" w16du:dateUtc="2025-10-14T04:21:00Z">
        <w:r w:rsidR="001E0E52" w:rsidRPr="001B3C30">
          <w:rPr>
            <w:shd w:val="clear" w:color="auto" w:fill="FFFF00"/>
          </w:rPr>
          <w:t>security parameters</w:t>
        </w:r>
        <w:r w:rsidR="001E0E52" w:rsidRPr="00014774">
          <w:t xml:space="preserve"> </w:t>
        </w:r>
      </w:ins>
      <w:commentRangeEnd w:id="58"/>
      <w:ins w:id="60" w:author="Sony" w:date="2025-10-14T12:22:00Z" w16du:dateUtc="2025-10-14T04:22:00Z">
        <w:r w:rsidR="001E0E52">
          <w:rPr>
            <w:rStyle w:val="CommentReference"/>
          </w:rPr>
          <w:commentReference w:id="58"/>
        </w:r>
      </w:ins>
      <w:ins w:id="61" w:author="InterDigital" w:date="2025-10-02T13:59:00Z" w16du:dateUtc="2025-10-02T17:59:00Z">
        <w:r w:rsidR="006C1442" w:rsidRPr="00014774">
          <w:t>and in case of Temporary Device ID, also the</w:t>
        </w:r>
      </w:ins>
      <w:ins w:id="62" w:author="InterDigital" w:date="2025-10-02T13:57:00Z" w16du:dateUtc="2025-10-02T17:57:00Z">
        <w:r w:rsidR="006C1442" w:rsidRPr="00014774">
          <w:t xml:space="preserve"> </w:t>
        </w:r>
        <w:del w:id="63" w:author="IDCC_rev1" w:date="2025-10-13T21:00:00Z" w16du:dateUtc="2025-10-13T13:00:00Z">
          <w:r w:rsidR="006C1442" w:rsidRPr="00F77BD1" w:rsidDel="00F77BD1">
            <w:rPr>
              <w:shd w:val="clear" w:color="auto" w:fill="FFFF00"/>
              <w:rPrChange w:id="64" w:author="IDCC_rev1" w:date="2025-10-13T21:01:00Z" w16du:dateUtc="2025-10-13T13:01:00Z">
                <w:rPr/>
              </w:rPrChange>
            </w:rPr>
            <w:delText>RAND</w:delText>
          </w:r>
        </w:del>
      </w:ins>
      <w:ins w:id="65" w:author="InterDigital" w:date="2025-10-02T14:07:00Z" w16du:dateUtc="2025-10-02T18:07:00Z">
        <w:del w:id="66" w:author="IDCC_rev1" w:date="2025-10-13T21:00:00Z" w16du:dateUtc="2025-10-13T13:00:00Z">
          <w:r w:rsidR="00E71989" w:rsidRPr="00F77BD1" w:rsidDel="00F77BD1">
            <w:rPr>
              <w:shd w:val="clear" w:color="auto" w:fill="FFFF00"/>
              <w:vertAlign w:val="subscript"/>
              <w:rPrChange w:id="67" w:author="IDCC_rev1" w:date="2025-10-13T21:01:00Z" w16du:dateUtc="2025-10-13T13:01:00Z">
                <w:rPr>
                  <w:vertAlign w:val="subscript"/>
                </w:rPr>
              </w:rPrChange>
            </w:rPr>
            <w:delText>AIOT_n</w:delText>
          </w:r>
        </w:del>
      </w:ins>
      <w:ins w:id="68" w:author="IDCC_rev1" w:date="2025-10-13T21:00:00Z" w16du:dateUtc="2025-10-13T13:00:00Z">
        <w:del w:id="69" w:author="Sony" w:date="2025-10-14T12:21:00Z" w16du:dateUtc="2025-10-14T04:21:00Z">
          <w:r w:rsidR="00F77BD1" w:rsidRPr="00F77BD1" w:rsidDel="001E0E52">
            <w:rPr>
              <w:shd w:val="clear" w:color="auto" w:fill="FFFF00"/>
              <w:rPrChange w:id="70" w:author="IDCC_rev1" w:date="2025-10-13T21:01:00Z" w16du:dateUtc="2025-10-13T13:01:00Z">
                <w:rPr/>
              </w:rPrChange>
            </w:rPr>
            <w:delText>security parameters</w:delText>
          </w:r>
        </w:del>
      </w:ins>
      <w:ins w:id="71" w:author="InterDigital" w:date="2025-10-02T13:57:00Z" w16du:dateUtc="2025-10-02T17:57:00Z">
        <w:del w:id="72" w:author="Sony" w:date="2025-10-14T12:21:00Z" w16du:dateUtc="2025-10-14T04:21:00Z">
          <w:r w:rsidR="006C1442" w:rsidRPr="00014774" w:rsidDel="001E0E52">
            <w:delText xml:space="preserve"> and </w:delText>
          </w:r>
        </w:del>
      </w:ins>
      <w:proofErr w:type="spellStart"/>
      <w:ins w:id="73" w:author="InterDigital" w:date="2025-10-02T13:59:00Z" w16du:dateUtc="2025-10-02T17:59:00Z">
        <w:r w:rsidR="006C1442" w:rsidRPr="00014774">
          <w:t>the</w:t>
        </w:r>
        <w:proofErr w:type="spellEnd"/>
        <w:r w:rsidR="006C1442" w:rsidRPr="00014774">
          <w:t xml:space="preserve"> </w:t>
        </w:r>
      </w:ins>
      <w:ins w:id="74" w:author="InterDigital" w:date="2025-10-02T13:57:00Z" w16du:dateUtc="2025-10-02T17:57:00Z">
        <w:r w:rsidR="006C1442" w:rsidRPr="00014774">
          <w:t>T-ID Handling Information</w:t>
        </w:r>
      </w:ins>
      <w:r w:rsidRPr="00014774">
        <w:t>.</w:t>
      </w:r>
    </w:p>
    <w:p w14:paraId="6FB69A0A" w14:textId="5FC7E569" w:rsidR="00796357" w:rsidRPr="00796357" w:rsidRDefault="00010CE9" w:rsidP="00796357">
      <w:pPr>
        <w:pStyle w:val="B1"/>
        <w:rPr>
          <w:ins w:id="75" w:author="IDCC_Rev1" w:date="2025-10-15T20:45:00Z"/>
        </w:rPr>
      </w:pPr>
      <w:r w:rsidRPr="00014774">
        <w:tab/>
      </w:r>
      <w:ins w:id="76" w:author="IDCC_Rev1" w:date="2025-10-15T20:45:00Z">
        <w:r w:rsidR="00796357" w:rsidRPr="00796357">
          <w:t xml:space="preserve">Based on the received type of the used </w:t>
        </w:r>
        <w:proofErr w:type="spellStart"/>
        <w:r w:rsidR="00796357" w:rsidRPr="00796357">
          <w:t>AIoT</w:t>
        </w:r>
        <w:proofErr w:type="spellEnd"/>
        <w:r w:rsidR="00796357" w:rsidRPr="00796357">
          <w:t xml:space="preserve"> Identification Information, the </w:t>
        </w:r>
        <w:proofErr w:type="spellStart"/>
        <w:r w:rsidR="00796357" w:rsidRPr="00796357">
          <w:t>AIoT</w:t>
        </w:r>
        <w:proofErr w:type="spellEnd"/>
        <w:r w:rsidR="00796357" w:rsidRPr="00796357">
          <w:t xml:space="preserve"> device performs one of the following:</w:t>
        </w:r>
      </w:ins>
    </w:p>
    <w:p w14:paraId="2838E138" w14:textId="5B2D1188" w:rsidR="00010CE9" w:rsidRPr="00796357" w:rsidRDefault="00796357" w:rsidP="00796357">
      <w:pPr>
        <w:pStyle w:val="B1"/>
        <w:rPr>
          <w:ins w:id="77" w:author="IDCC_Rev1" w:date="2025-10-15T20:47:00Z" w16du:dateUtc="2025-10-15T12:47:00Z"/>
          <w:highlight w:val="cyan"/>
          <w:lang w:eastAsia="en-GB"/>
          <w:rPrChange w:id="78" w:author="IDCC_Rev1" w:date="2025-10-15T20:49:00Z" w16du:dateUtc="2025-10-15T12:49:00Z">
            <w:rPr>
              <w:ins w:id="79" w:author="IDCC_Rev1" w:date="2025-10-15T20:47:00Z" w16du:dateUtc="2025-10-15T12:47:00Z"/>
            </w:rPr>
          </w:rPrChange>
        </w:rPr>
      </w:pPr>
      <w:ins w:id="80" w:author="IDCC_Rev1" w:date="2025-10-15T20:46:00Z" w16du:dateUtc="2025-10-15T12:46:00Z">
        <w:r w:rsidRPr="00796357">
          <w:rPr>
            <w:highlight w:val="cyan"/>
            <w:lang w:eastAsia="en-GB"/>
            <w:rPrChange w:id="81" w:author="IDCC_Rev1" w:date="2025-10-15T20:49:00Z" w16du:dateUtc="2025-10-15T12:49:00Z">
              <w:rPr/>
            </w:rPrChange>
          </w:rPr>
          <w:tab/>
        </w:r>
      </w:ins>
      <w:ins w:id="82" w:author="IDCC_Rev1" w:date="2025-10-15T20:46:00Z">
        <w:r w:rsidRPr="00796357">
          <w:rPr>
            <w:highlight w:val="cyan"/>
            <w:lang w:eastAsia="en-GB"/>
            <w:rPrChange w:id="83" w:author="IDCC_Rev1" w:date="2025-10-15T20:49:00Z" w16du:dateUtc="2025-10-15T12:49:00Z">
              <w:rPr/>
            </w:rPrChange>
          </w:rPr>
          <w:t>-</w:t>
        </w:r>
        <w:r w:rsidRPr="00796357">
          <w:rPr>
            <w:highlight w:val="cyan"/>
            <w:lang w:eastAsia="en-GB"/>
            <w:rPrChange w:id="84" w:author="IDCC_Rev1" w:date="2025-10-15T20:49:00Z" w16du:dateUtc="2025-10-15T12:49:00Z">
              <w:rPr/>
            </w:rPrChange>
          </w:rPr>
          <w:tab/>
          <w:t xml:space="preserve">If the </w:t>
        </w:r>
        <w:proofErr w:type="spellStart"/>
        <w:r w:rsidRPr="00796357">
          <w:rPr>
            <w:highlight w:val="cyan"/>
            <w:lang w:eastAsia="en-GB"/>
            <w:rPrChange w:id="85" w:author="IDCC_Rev1" w:date="2025-10-15T20:49:00Z" w16du:dateUtc="2025-10-15T12:49:00Z">
              <w:rPr/>
            </w:rPrChange>
          </w:rPr>
          <w:t>AIoT</w:t>
        </w:r>
        <w:proofErr w:type="spellEnd"/>
        <w:r w:rsidRPr="00796357">
          <w:rPr>
            <w:highlight w:val="cyan"/>
            <w:lang w:eastAsia="en-GB"/>
            <w:rPrChange w:id="86" w:author="IDCC_Rev1" w:date="2025-10-15T20:49:00Z" w16du:dateUtc="2025-10-15T12:49:00Z">
              <w:rPr/>
            </w:rPrChange>
          </w:rPr>
          <w:t xml:space="preserve"> </w:t>
        </w:r>
        <w:proofErr w:type="spellStart"/>
        <w:r w:rsidRPr="00796357">
          <w:rPr>
            <w:highlight w:val="cyan"/>
            <w:lang w:eastAsia="en-GB"/>
            <w:rPrChange w:id="87" w:author="IDCC_Rev1" w:date="2025-10-15T20:49:00Z" w16du:dateUtc="2025-10-15T12:49:00Z">
              <w:rPr/>
            </w:rPrChange>
          </w:rPr>
          <w:t>AIoT</w:t>
        </w:r>
        <w:proofErr w:type="spellEnd"/>
        <w:r w:rsidRPr="00796357">
          <w:rPr>
            <w:highlight w:val="cyan"/>
            <w:lang w:eastAsia="en-GB"/>
            <w:rPrChange w:id="88" w:author="IDCC_Rev1" w:date="2025-10-15T20:49:00Z" w16du:dateUtc="2025-10-15T12:49:00Z">
              <w:rPr/>
            </w:rPrChange>
          </w:rPr>
          <w:t xml:space="preserve"> Identification Information </w:t>
        </w:r>
      </w:ins>
      <w:ins w:id="89" w:author="IDCC_Rev1" w:date="2025-10-15T20:47:00Z" w16du:dateUtc="2025-10-15T12:47:00Z">
        <w:r w:rsidRPr="00796357">
          <w:rPr>
            <w:highlight w:val="cyan"/>
            <w:lang w:eastAsia="en-GB"/>
            <w:rPrChange w:id="90" w:author="IDCC_Rev1" w:date="2025-10-15T20:49:00Z" w16du:dateUtc="2025-10-15T12:49:00Z">
              <w:rPr/>
            </w:rPrChange>
          </w:rPr>
          <w:t>is</w:t>
        </w:r>
      </w:ins>
      <w:ins w:id="91" w:author="IDCC_Rev1" w:date="2025-10-15T20:46:00Z">
        <w:r w:rsidRPr="00796357">
          <w:rPr>
            <w:highlight w:val="cyan"/>
            <w:lang w:eastAsia="en-GB"/>
            <w:rPrChange w:id="92" w:author="IDCC_Rev1" w:date="2025-10-15T20:49:00Z" w16du:dateUtc="2025-10-15T12:49:00Z">
              <w:rPr/>
            </w:rPrChange>
          </w:rPr>
          <w:t xml:space="preserve"> F</w:t>
        </w:r>
        <w:proofErr w:type="spellStart"/>
        <w:r w:rsidRPr="00796357">
          <w:rPr>
            <w:highlight w:val="cyan"/>
            <w:lang w:eastAsia="en-GB"/>
            <w:rPrChange w:id="93" w:author="IDCC_Rev1" w:date="2025-10-15T20:49:00Z" w16du:dateUtc="2025-10-15T12:49:00Z">
              <w:rPr/>
            </w:rPrChange>
          </w:rPr>
          <w:t>itlering</w:t>
        </w:r>
        <w:proofErr w:type="spellEnd"/>
        <w:r w:rsidRPr="00796357">
          <w:rPr>
            <w:highlight w:val="cyan"/>
            <w:lang w:eastAsia="en-GB"/>
            <w:rPrChange w:id="94" w:author="IDCC_Rev1" w:date="2025-10-15T20:49:00Z" w16du:dateUtc="2025-10-15T12:49:00Z">
              <w:rPr/>
            </w:rPrChange>
          </w:rPr>
          <w:t xml:space="preserve"> Information, t</w:t>
        </w:r>
      </w:ins>
      <w:del w:id="95" w:author="IDCC_Rev1" w:date="2025-10-15T20:46:00Z" w16du:dateUtc="2025-10-15T12:46:00Z">
        <w:r w:rsidR="00010CE9" w:rsidRPr="00796357" w:rsidDel="00796357">
          <w:rPr>
            <w:highlight w:val="cyan"/>
            <w:lang w:eastAsia="en-GB"/>
            <w:rPrChange w:id="96" w:author="IDCC_Rev1" w:date="2025-10-15T20:49:00Z" w16du:dateUtc="2025-10-15T12:49:00Z">
              <w:rPr/>
            </w:rPrChange>
          </w:rPr>
          <w:delText>T</w:delText>
        </w:r>
      </w:del>
      <w:r w:rsidR="00010CE9" w:rsidRPr="00796357">
        <w:rPr>
          <w:highlight w:val="cyan"/>
          <w:lang w:eastAsia="en-GB"/>
          <w:rPrChange w:id="97" w:author="IDCC_Rev1" w:date="2025-10-15T20:49:00Z" w16du:dateUtc="2025-10-15T12:49:00Z">
            <w:rPr/>
          </w:rPrChange>
        </w:rPr>
        <w:t xml:space="preserve">he </w:t>
      </w:r>
      <w:proofErr w:type="spellStart"/>
      <w:r w:rsidR="00010CE9" w:rsidRPr="00796357">
        <w:rPr>
          <w:highlight w:val="cyan"/>
          <w:lang w:eastAsia="en-GB"/>
          <w:rPrChange w:id="98" w:author="IDCC_Rev1" w:date="2025-10-15T20:49:00Z" w16du:dateUtc="2025-10-15T12:49:00Z">
            <w:rPr/>
          </w:rPrChange>
        </w:rPr>
        <w:t>AIoT</w:t>
      </w:r>
      <w:proofErr w:type="spellEnd"/>
      <w:r w:rsidR="00010CE9" w:rsidRPr="00796357">
        <w:rPr>
          <w:highlight w:val="cyan"/>
          <w:lang w:eastAsia="en-GB"/>
          <w:rPrChange w:id="99" w:author="IDCC_Rev1" w:date="2025-10-15T20:49:00Z" w16du:dateUtc="2025-10-15T12:49:00Z">
            <w:rPr/>
          </w:rPrChange>
        </w:rPr>
        <w:t xml:space="preserve"> Device determines whether it matches the </w:t>
      </w:r>
      <w:proofErr w:type="spellStart"/>
      <w:r w:rsidR="00010CE9" w:rsidRPr="00796357">
        <w:rPr>
          <w:highlight w:val="cyan"/>
          <w:lang w:eastAsia="en-GB"/>
          <w:rPrChange w:id="100" w:author="IDCC_Rev1" w:date="2025-10-15T20:49:00Z" w16du:dateUtc="2025-10-15T12:49:00Z">
            <w:rPr/>
          </w:rPrChange>
        </w:rPr>
        <w:t>AIoT</w:t>
      </w:r>
      <w:proofErr w:type="spellEnd"/>
      <w:r w:rsidR="00010CE9" w:rsidRPr="00796357">
        <w:rPr>
          <w:highlight w:val="cyan"/>
          <w:lang w:eastAsia="en-GB"/>
          <w:rPrChange w:id="101" w:author="IDCC_Rev1" w:date="2025-10-15T20:49:00Z" w16du:dateUtc="2025-10-15T12:49:00Z">
            <w:rPr/>
          </w:rPrChange>
        </w:rPr>
        <w:t xml:space="preserve"> Identification Information, as described in clause 5.8.</w:t>
      </w:r>
    </w:p>
    <w:p w14:paraId="10AC34E7" w14:textId="6D82C1B5" w:rsidR="00796357" w:rsidRDefault="00796357" w:rsidP="00796357">
      <w:pPr>
        <w:pStyle w:val="B1"/>
        <w:rPr>
          <w:ins w:id="102" w:author="IDCC_Rev1" w:date="2025-10-15T20:48:00Z" w16du:dateUtc="2025-10-15T12:48:00Z"/>
          <w:lang w:eastAsia="en-GB"/>
        </w:rPr>
      </w:pPr>
      <w:ins w:id="103" w:author="IDCC_Rev1" w:date="2025-10-15T20:47:00Z" w16du:dateUtc="2025-10-15T12:47:00Z">
        <w:r>
          <w:tab/>
          <w:t>-</w:t>
        </w:r>
        <w:r>
          <w:tab/>
        </w:r>
        <w:r w:rsidRPr="00607188">
          <w:rPr>
            <w:highlight w:val="cyan"/>
            <w:lang w:eastAsia="en-GB"/>
          </w:rPr>
          <w:t xml:space="preserve">If the </w:t>
        </w:r>
        <w:proofErr w:type="spellStart"/>
        <w:r w:rsidRPr="00607188">
          <w:rPr>
            <w:rFonts w:eastAsia="MS Mincho"/>
            <w:highlight w:val="cyan"/>
            <w:lang w:eastAsia="en-GB"/>
          </w:rPr>
          <w:t>AIoT</w:t>
        </w:r>
        <w:proofErr w:type="spellEnd"/>
        <w:r w:rsidRPr="00607188">
          <w:rPr>
            <w:rFonts w:eastAsia="MS Mincho"/>
            <w:highlight w:val="cyan"/>
            <w:lang w:eastAsia="en-GB"/>
          </w:rPr>
          <w:t xml:space="preserve"> Identification </w:t>
        </w:r>
        <w:r w:rsidRPr="00607188">
          <w:rPr>
            <w:highlight w:val="cyan"/>
            <w:lang w:eastAsia="en-GB"/>
          </w:rPr>
          <w:t>Information</w:t>
        </w:r>
        <w:r w:rsidRPr="00607188" w:rsidDel="009C0A84">
          <w:rPr>
            <w:rFonts w:eastAsia="MS Mincho"/>
            <w:highlight w:val="cyan"/>
            <w:lang w:eastAsia="en-GB"/>
          </w:rPr>
          <w:t xml:space="preserve"> </w:t>
        </w:r>
        <w:r>
          <w:rPr>
            <w:rFonts w:eastAsia="MS Mincho"/>
            <w:highlight w:val="cyan"/>
            <w:lang w:eastAsia="en-GB"/>
          </w:rPr>
          <w:t>is</w:t>
        </w:r>
        <w:r w:rsidRPr="00607188">
          <w:rPr>
            <w:rFonts w:eastAsia="MS Mincho"/>
            <w:highlight w:val="cyan"/>
            <w:lang w:eastAsia="en-GB"/>
          </w:rPr>
          <w:t xml:space="preserve"> Temporary </w:t>
        </w:r>
      </w:ins>
      <w:ins w:id="104" w:author="IDCC_Rev1" w:date="2025-10-15T20:48:00Z" w16du:dateUtc="2025-10-15T12:48:00Z">
        <w:r>
          <w:rPr>
            <w:rFonts w:eastAsia="MS Mincho"/>
            <w:highlight w:val="cyan"/>
            <w:lang w:eastAsia="en-GB"/>
          </w:rPr>
          <w:t xml:space="preserve">Device </w:t>
        </w:r>
      </w:ins>
      <w:ins w:id="105" w:author="IDCC_Rev1" w:date="2025-10-15T20:47:00Z" w16du:dateUtc="2025-10-15T12:47:00Z">
        <w:r w:rsidRPr="00607188">
          <w:rPr>
            <w:rFonts w:eastAsia="MS Mincho"/>
            <w:highlight w:val="cyan"/>
            <w:lang w:eastAsia="en-GB"/>
          </w:rPr>
          <w:t xml:space="preserve">ID, </w:t>
        </w:r>
        <w:r w:rsidRPr="00607188">
          <w:rPr>
            <w:highlight w:val="cyan"/>
            <w:lang w:eastAsia="en-GB"/>
          </w:rPr>
          <w:t>the A</w:t>
        </w:r>
        <w:proofErr w:type="spellStart"/>
        <w:r w:rsidRPr="00607188">
          <w:rPr>
            <w:highlight w:val="cyan"/>
            <w:lang w:eastAsia="en-GB"/>
          </w:rPr>
          <w:t>IoT</w:t>
        </w:r>
        <w:proofErr w:type="spellEnd"/>
        <w:r w:rsidRPr="00607188">
          <w:rPr>
            <w:highlight w:val="cyan"/>
            <w:lang w:eastAsia="en-GB"/>
          </w:rPr>
          <w:t xml:space="preserve"> Device determines whether it matches the </w:t>
        </w:r>
        <w:proofErr w:type="spellStart"/>
        <w:r w:rsidRPr="00607188">
          <w:rPr>
            <w:highlight w:val="cyan"/>
            <w:lang w:eastAsia="en-GB"/>
          </w:rPr>
          <w:t>AIoT</w:t>
        </w:r>
        <w:proofErr w:type="spellEnd"/>
        <w:r w:rsidRPr="00607188">
          <w:rPr>
            <w:highlight w:val="cyan"/>
            <w:lang w:eastAsia="en-GB"/>
          </w:rPr>
          <w:t xml:space="preserve"> Identification Information, as described </w:t>
        </w:r>
      </w:ins>
      <w:ins w:id="106" w:author="IDCC_Rev1" w:date="2025-10-15T20:48:00Z" w16du:dateUtc="2025-10-15T12:48:00Z">
        <w:r>
          <w:rPr>
            <w:highlight w:val="cyan"/>
            <w:lang w:eastAsia="en-GB"/>
          </w:rPr>
          <w:t>TS 33.369 [9]</w:t>
        </w:r>
      </w:ins>
      <w:ins w:id="107" w:author="IDCC_Rev1" w:date="2025-10-15T20:47:00Z" w16du:dateUtc="2025-10-15T12:47:00Z">
        <w:r w:rsidRPr="00607188">
          <w:rPr>
            <w:highlight w:val="cyan"/>
            <w:lang w:eastAsia="en-GB"/>
          </w:rPr>
          <w:t>.</w:t>
        </w:r>
      </w:ins>
    </w:p>
    <w:p w14:paraId="148AF2C1" w14:textId="3F2318D4" w:rsidR="00796357" w:rsidRPr="00796357" w:rsidRDefault="00796357" w:rsidP="00796357">
      <w:pPr>
        <w:pStyle w:val="B1"/>
        <w:ind w:firstLine="0"/>
        <w:rPr>
          <w:ins w:id="108" w:author="IDCC_Rev1" w:date="2025-10-15T20:48:00Z" w16du:dateUtc="2025-10-15T12:48:00Z"/>
          <w:rFonts w:eastAsia="MS Mincho"/>
          <w:highlight w:val="cyan"/>
          <w:lang w:eastAsia="en-GB"/>
          <w:rPrChange w:id="109" w:author="IDCC_Rev1" w:date="2025-10-15T20:49:00Z" w16du:dateUtc="2025-10-15T12:49:00Z">
            <w:rPr>
              <w:ins w:id="110" w:author="IDCC_Rev1" w:date="2025-10-15T20:48:00Z" w16du:dateUtc="2025-10-15T12:48:00Z"/>
            </w:rPr>
          </w:rPrChange>
        </w:rPr>
        <w:pPrChange w:id="111" w:author="IDCC_Rev1" w:date="2025-10-15T20:49:00Z" w16du:dateUtc="2025-10-15T12:49:00Z">
          <w:pPr>
            <w:pStyle w:val="B2"/>
          </w:pPr>
        </w:pPrChange>
      </w:pPr>
      <w:ins w:id="112" w:author="IDCC_Rev1" w:date="2025-10-15T20:48:00Z" w16du:dateUtc="2025-10-15T12:48:00Z">
        <w:r w:rsidRPr="00796357">
          <w:rPr>
            <w:rFonts w:eastAsia="MS Mincho"/>
            <w:highlight w:val="cyan"/>
            <w:lang w:eastAsia="en-GB"/>
            <w:rPrChange w:id="113" w:author="IDCC_Rev1" w:date="2025-10-15T20:49:00Z" w16du:dateUtc="2025-10-15T12:49:00Z">
              <w:rPr>
                <w:highlight w:val="cyan"/>
                <w:lang w:eastAsia="en-GB"/>
              </w:rPr>
            </w:rPrChange>
          </w:rPr>
          <w:t>-</w:t>
        </w:r>
        <w:r w:rsidRPr="00796357">
          <w:rPr>
            <w:rFonts w:eastAsia="MS Mincho"/>
            <w:highlight w:val="cyan"/>
            <w:lang w:eastAsia="en-GB"/>
            <w:rPrChange w:id="114" w:author="IDCC_Rev1" w:date="2025-10-15T20:49:00Z" w16du:dateUtc="2025-10-15T12:49:00Z">
              <w:rPr>
                <w:highlight w:val="cyan"/>
                <w:lang w:eastAsia="en-GB"/>
              </w:rPr>
            </w:rPrChange>
          </w:rPr>
          <w:tab/>
          <w:t xml:space="preserve">If the </w:t>
        </w:r>
        <w:proofErr w:type="spellStart"/>
        <w:r w:rsidRPr="00607188">
          <w:rPr>
            <w:rFonts w:eastAsia="MS Mincho"/>
            <w:highlight w:val="cyan"/>
            <w:lang w:eastAsia="en-GB"/>
          </w:rPr>
          <w:t>AIoT</w:t>
        </w:r>
        <w:proofErr w:type="spellEnd"/>
        <w:r w:rsidRPr="00607188">
          <w:rPr>
            <w:rFonts w:eastAsia="MS Mincho"/>
            <w:highlight w:val="cyan"/>
            <w:lang w:eastAsia="en-GB"/>
          </w:rPr>
          <w:t xml:space="preserve"> Identification </w:t>
        </w:r>
        <w:r w:rsidRPr="00796357">
          <w:rPr>
            <w:rFonts w:eastAsia="MS Mincho"/>
            <w:highlight w:val="cyan"/>
            <w:lang w:eastAsia="en-GB"/>
            <w:rPrChange w:id="115" w:author="IDCC_Rev1" w:date="2025-10-15T20:49:00Z" w16du:dateUtc="2025-10-15T12:49:00Z">
              <w:rPr>
                <w:highlight w:val="cyan"/>
                <w:lang w:eastAsia="en-GB"/>
              </w:rPr>
            </w:rPrChange>
          </w:rPr>
          <w:t>Information</w:t>
        </w:r>
        <w:r w:rsidRPr="00607188" w:rsidDel="009C0A84">
          <w:rPr>
            <w:rFonts w:eastAsia="MS Mincho"/>
            <w:highlight w:val="cyan"/>
            <w:lang w:eastAsia="en-GB"/>
          </w:rPr>
          <w:t xml:space="preserve"> </w:t>
        </w:r>
      </w:ins>
      <w:ins w:id="116" w:author="IDCC_Rev1" w:date="2025-10-15T20:49:00Z" w16du:dateUtc="2025-10-15T12:49:00Z">
        <w:r>
          <w:rPr>
            <w:rFonts w:eastAsia="MS Mincho"/>
            <w:highlight w:val="cyan"/>
            <w:lang w:eastAsia="en-GB"/>
          </w:rPr>
          <w:t>is</w:t>
        </w:r>
      </w:ins>
      <w:ins w:id="117" w:author="IDCC_Rev1" w:date="2025-10-15T20:48:00Z" w16du:dateUtc="2025-10-15T12:48:00Z">
        <w:r w:rsidRPr="00607188">
          <w:rPr>
            <w:rFonts w:eastAsia="MS Mincho"/>
            <w:highlight w:val="cyan"/>
            <w:lang w:eastAsia="en-GB"/>
          </w:rPr>
          <w:t xml:space="preserve"> Permanent</w:t>
        </w:r>
      </w:ins>
      <w:ins w:id="118" w:author="IDCC_Rev1" w:date="2025-10-15T20:49:00Z" w16du:dateUtc="2025-10-15T12:49:00Z">
        <w:r>
          <w:rPr>
            <w:rFonts w:eastAsia="MS Mincho"/>
            <w:highlight w:val="cyan"/>
            <w:lang w:eastAsia="en-GB"/>
          </w:rPr>
          <w:t xml:space="preserve"> Device</w:t>
        </w:r>
      </w:ins>
      <w:ins w:id="119" w:author="IDCC_Rev1" w:date="2025-10-15T20:48:00Z" w16du:dateUtc="2025-10-15T12:48:00Z">
        <w:r w:rsidRPr="00607188">
          <w:rPr>
            <w:rFonts w:eastAsia="MS Mincho"/>
            <w:highlight w:val="cyan"/>
            <w:lang w:eastAsia="en-GB"/>
          </w:rPr>
          <w:t xml:space="preserve"> ID, </w:t>
        </w:r>
        <w:r w:rsidRPr="00796357">
          <w:rPr>
            <w:rFonts w:eastAsia="MS Mincho"/>
            <w:highlight w:val="cyan"/>
            <w:lang w:eastAsia="en-GB"/>
            <w:rPrChange w:id="120" w:author="IDCC_Rev1" w:date="2025-10-15T20:49:00Z" w16du:dateUtc="2025-10-15T12:49:00Z">
              <w:rPr>
                <w:highlight w:val="cyan"/>
                <w:lang w:eastAsia="en-GB"/>
              </w:rPr>
            </w:rPrChange>
          </w:rPr>
          <w:t xml:space="preserve">the </w:t>
        </w:r>
        <w:proofErr w:type="spellStart"/>
        <w:r w:rsidRPr="00796357">
          <w:rPr>
            <w:rFonts w:eastAsia="MS Mincho"/>
            <w:highlight w:val="cyan"/>
            <w:lang w:eastAsia="en-GB"/>
            <w:rPrChange w:id="121" w:author="IDCC_Rev1" w:date="2025-10-15T20:49:00Z" w16du:dateUtc="2025-10-15T12:49:00Z">
              <w:rPr>
                <w:highlight w:val="cyan"/>
                <w:lang w:eastAsia="en-GB"/>
              </w:rPr>
            </w:rPrChange>
          </w:rPr>
          <w:t>AIoT</w:t>
        </w:r>
        <w:proofErr w:type="spellEnd"/>
        <w:r w:rsidRPr="00796357">
          <w:rPr>
            <w:rFonts w:eastAsia="MS Mincho"/>
            <w:highlight w:val="cyan"/>
            <w:lang w:eastAsia="en-GB"/>
            <w:rPrChange w:id="122" w:author="IDCC_Rev1" w:date="2025-10-15T20:49:00Z" w16du:dateUtc="2025-10-15T12:49:00Z">
              <w:rPr>
                <w:highlight w:val="cyan"/>
                <w:lang w:eastAsia="en-GB"/>
              </w:rPr>
            </w:rPrChange>
          </w:rPr>
          <w:t xml:space="preserve"> Device determines whether it matches the </w:t>
        </w:r>
        <w:proofErr w:type="spellStart"/>
        <w:r w:rsidRPr="00796357">
          <w:rPr>
            <w:rFonts w:eastAsia="MS Mincho"/>
            <w:highlight w:val="cyan"/>
            <w:lang w:eastAsia="en-GB"/>
            <w:rPrChange w:id="123" w:author="IDCC_Rev1" w:date="2025-10-15T20:49:00Z" w16du:dateUtc="2025-10-15T12:49:00Z">
              <w:rPr>
                <w:highlight w:val="cyan"/>
                <w:lang w:eastAsia="en-GB"/>
              </w:rPr>
            </w:rPrChange>
          </w:rPr>
          <w:t>AIoT</w:t>
        </w:r>
        <w:proofErr w:type="spellEnd"/>
        <w:r w:rsidRPr="00796357">
          <w:rPr>
            <w:rFonts w:eastAsia="MS Mincho"/>
            <w:highlight w:val="cyan"/>
            <w:lang w:eastAsia="en-GB"/>
            <w:rPrChange w:id="124" w:author="IDCC_Rev1" w:date="2025-10-15T20:49:00Z" w16du:dateUtc="2025-10-15T12:49:00Z">
              <w:rPr>
                <w:highlight w:val="cyan"/>
                <w:lang w:eastAsia="en-GB"/>
              </w:rPr>
            </w:rPrChange>
          </w:rPr>
          <w:t xml:space="preserve"> Identification Information by comparing </w:t>
        </w:r>
      </w:ins>
      <w:ins w:id="125" w:author="IDCC_Rev1" w:date="2025-10-15T20:49:00Z" w16du:dateUtc="2025-10-15T12:49:00Z">
        <w:r>
          <w:rPr>
            <w:rFonts w:eastAsia="MS Mincho"/>
            <w:highlight w:val="cyan"/>
            <w:lang w:eastAsia="en-GB"/>
          </w:rPr>
          <w:t xml:space="preserve">it </w:t>
        </w:r>
      </w:ins>
      <w:ins w:id="126" w:author="IDCC_Rev1" w:date="2025-10-15T20:48:00Z" w16du:dateUtc="2025-10-15T12:48:00Z">
        <w:r w:rsidRPr="00796357">
          <w:rPr>
            <w:rFonts w:eastAsia="MS Mincho"/>
            <w:highlight w:val="cyan"/>
            <w:lang w:eastAsia="en-GB"/>
            <w:rPrChange w:id="127" w:author="IDCC_Rev1" w:date="2025-10-15T20:49:00Z" w16du:dateUtc="2025-10-15T12:49:00Z">
              <w:rPr>
                <w:highlight w:val="cyan"/>
                <w:lang w:eastAsia="en-GB"/>
              </w:rPr>
            </w:rPrChange>
          </w:rPr>
          <w:t xml:space="preserve">with the stored </w:t>
        </w:r>
        <w:proofErr w:type="spellStart"/>
        <w:r w:rsidRPr="00796357">
          <w:rPr>
            <w:rFonts w:eastAsia="MS Mincho"/>
            <w:highlight w:val="cyan"/>
            <w:lang w:eastAsia="en-GB"/>
            <w:rPrChange w:id="128" w:author="IDCC_Rev1" w:date="2025-10-15T20:49:00Z" w16du:dateUtc="2025-10-15T12:49:00Z">
              <w:rPr>
                <w:rFonts w:eastAsia="Times New Roman"/>
                <w:highlight w:val="cyan"/>
                <w:lang w:eastAsia="en-GB"/>
              </w:rPr>
            </w:rPrChange>
          </w:rPr>
          <w:t>AIoT</w:t>
        </w:r>
        <w:proofErr w:type="spellEnd"/>
        <w:r w:rsidRPr="00796357">
          <w:rPr>
            <w:rFonts w:eastAsia="MS Mincho"/>
            <w:highlight w:val="cyan"/>
            <w:lang w:eastAsia="en-GB"/>
            <w:rPrChange w:id="129" w:author="IDCC_Rev1" w:date="2025-10-15T20:49:00Z" w16du:dateUtc="2025-10-15T12:49:00Z">
              <w:rPr>
                <w:rFonts w:eastAsia="Times New Roman"/>
                <w:highlight w:val="cyan"/>
                <w:lang w:eastAsia="en-GB"/>
              </w:rPr>
            </w:rPrChange>
          </w:rPr>
          <w:t xml:space="preserve"> Device Permanent </w:t>
        </w:r>
        <w:commentRangeStart w:id="130"/>
        <w:r w:rsidRPr="00796357">
          <w:rPr>
            <w:rFonts w:eastAsia="MS Mincho"/>
            <w:highlight w:val="cyan"/>
            <w:lang w:eastAsia="en-GB"/>
            <w:rPrChange w:id="131" w:author="IDCC_Rev1" w:date="2025-10-15T20:49:00Z" w16du:dateUtc="2025-10-15T12:49:00Z">
              <w:rPr>
                <w:rFonts w:eastAsia="Times New Roman"/>
                <w:highlight w:val="cyan"/>
                <w:lang w:eastAsia="en-GB"/>
              </w:rPr>
            </w:rPrChange>
          </w:rPr>
          <w:t>Identifier</w:t>
        </w:r>
      </w:ins>
      <w:commentRangeEnd w:id="130"/>
      <w:ins w:id="132" w:author="IDCC_Rev1" w:date="2025-10-15T20:50:00Z" w16du:dateUtc="2025-10-15T12:50:00Z">
        <w:r>
          <w:rPr>
            <w:rStyle w:val="CommentReference"/>
          </w:rPr>
          <w:commentReference w:id="130"/>
        </w:r>
      </w:ins>
      <w:ins w:id="133" w:author="IDCC_Rev1" w:date="2025-10-15T20:48:00Z" w16du:dateUtc="2025-10-15T12:48:00Z">
        <w:r w:rsidRPr="00796357">
          <w:rPr>
            <w:rFonts w:eastAsia="MS Mincho"/>
            <w:highlight w:val="cyan"/>
            <w:lang w:eastAsia="en-GB"/>
            <w:rPrChange w:id="134" w:author="IDCC_Rev1" w:date="2025-10-15T20:49:00Z" w16du:dateUtc="2025-10-15T12:49:00Z">
              <w:rPr>
                <w:rFonts w:eastAsia="Times New Roman"/>
                <w:highlight w:val="cyan"/>
                <w:lang w:eastAsia="en-GB"/>
              </w:rPr>
            </w:rPrChange>
          </w:rPr>
          <w:t>.</w:t>
        </w:r>
      </w:ins>
    </w:p>
    <w:p w14:paraId="6743BACE" w14:textId="318F88FE" w:rsidR="00796357" w:rsidRPr="00014774" w:rsidRDefault="00796357" w:rsidP="00796357">
      <w:pPr>
        <w:pStyle w:val="B1"/>
      </w:pPr>
    </w:p>
    <w:p w14:paraId="2924DAAA" w14:textId="78EBC512" w:rsidR="00010CE9" w:rsidRPr="00014774" w:rsidRDefault="00010CE9" w:rsidP="00010CE9">
      <w:pPr>
        <w:pStyle w:val="B1"/>
      </w:pPr>
      <w:r w:rsidRPr="00014774">
        <w:lastRenderedPageBreak/>
        <w:tab/>
        <w:t xml:space="preserve">If an </w:t>
      </w:r>
      <w:proofErr w:type="spellStart"/>
      <w:r w:rsidRPr="00014774">
        <w:t>AIoT</w:t>
      </w:r>
      <w:proofErr w:type="spellEnd"/>
      <w:r w:rsidRPr="00014774">
        <w:t xml:space="preserve"> device matches the </w:t>
      </w:r>
      <w:proofErr w:type="spellStart"/>
      <w:r w:rsidRPr="00014774">
        <w:t>AIoT</w:t>
      </w:r>
      <w:proofErr w:type="spellEnd"/>
      <w:r w:rsidRPr="00014774">
        <w:t xml:space="preserve"> Identification Information in the paging message, the </w:t>
      </w:r>
      <w:proofErr w:type="spellStart"/>
      <w:r w:rsidRPr="00014774">
        <w:t>AIoT</w:t>
      </w:r>
      <w:proofErr w:type="spellEnd"/>
      <w:r w:rsidRPr="00014774">
        <w:t xml:space="preserve"> Device responds to the paging message and sends an AIOT NAS message that includes</w:t>
      </w:r>
      <w:del w:id="135" w:author="IDCC_rev1" w:date="2025-10-13T21:02:00Z" w16du:dateUtc="2025-10-13T13:02:00Z">
        <w:r w:rsidRPr="00014774" w:rsidDel="00F77BD1">
          <w:delText xml:space="preserve"> </w:delText>
        </w:r>
        <w:r w:rsidRPr="00F77BD1" w:rsidDel="00F77BD1">
          <w:rPr>
            <w:shd w:val="clear" w:color="auto" w:fill="FFFF00"/>
            <w:rPrChange w:id="136" w:author="IDCC_rev1" w:date="2025-10-13T21:03:00Z" w16du:dateUtc="2025-10-13T13:03:00Z">
              <w:rPr/>
            </w:rPrChange>
          </w:rPr>
          <w:delText>its AIoT identity</w:delText>
        </w:r>
      </w:del>
      <w:ins w:id="137" w:author="InterDigital" w:date="2025-10-02T14:07:00Z" w16du:dateUtc="2025-10-02T18:07:00Z">
        <w:del w:id="138" w:author="IDCC_rev1" w:date="2025-10-13T21:02:00Z" w16du:dateUtc="2025-10-13T13:02:00Z">
          <w:r w:rsidR="00E71989" w:rsidRPr="00F77BD1" w:rsidDel="00F77BD1">
            <w:rPr>
              <w:shd w:val="clear" w:color="auto" w:fill="FFFF00"/>
              <w:rPrChange w:id="139" w:author="IDCC_rev1" w:date="2025-10-13T21:03:00Z" w16du:dateUtc="2025-10-13T13:03:00Z">
                <w:rPr/>
              </w:rPrChange>
            </w:rPr>
            <w:delText xml:space="preserve"> the RAND</w:delText>
          </w:r>
          <w:r w:rsidR="00E71989" w:rsidRPr="00F77BD1" w:rsidDel="00F77BD1">
            <w:rPr>
              <w:shd w:val="clear" w:color="auto" w:fill="FFFF00"/>
              <w:vertAlign w:val="subscript"/>
              <w:rPrChange w:id="140" w:author="IDCC_rev1" w:date="2025-10-13T21:03:00Z" w16du:dateUtc="2025-10-13T13:03:00Z">
                <w:rPr>
                  <w:vertAlign w:val="subscript"/>
                </w:rPr>
              </w:rPrChange>
            </w:rPr>
            <w:delText>AIOT_d</w:delText>
          </w:r>
          <w:r w:rsidR="00E71989" w:rsidRPr="00F77BD1" w:rsidDel="00F77BD1">
            <w:rPr>
              <w:shd w:val="clear" w:color="auto" w:fill="FFFF00"/>
              <w:rPrChange w:id="141" w:author="IDCC_rev1" w:date="2025-10-13T21:03:00Z" w16du:dateUtc="2025-10-13T13:03:00Z">
                <w:rPr/>
              </w:rPrChange>
            </w:rPr>
            <w:delText xml:space="preserve"> and the authentication response</w:delText>
          </w:r>
        </w:del>
      </w:ins>
      <w:ins w:id="142" w:author="InterDigital" w:date="2025-10-02T14:08:00Z" w16du:dateUtc="2025-10-02T18:08:00Z">
        <w:del w:id="143" w:author="IDCC_rev1" w:date="2025-10-13T21:02:00Z" w16du:dateUtc="2025-10-13T13:02:00Z">
          <w:r w:rsidR="00E71989" w:rsidRPr="00F77BD1" w:rsidDel="00F77BD1">
            <w:rPr>
              <w:shd w:val="clear" w:color="auto" w:fill="FFFF00"/>
              <w:rPrChange w:id="144" w:author="IDCC_rev1" w:date="2025-10-13T21:03:00Z" w16du:dateUtc="2025-10-13T13:03:00Z">
                <w:rPr/>
              </w:rPrChange>
            </w:rPr>
            <w:delText xml:space="preserve"> RES</w:delText>
          </w:r>
          <w:r w:rsidR="00E71989" w:rsidRPr="00F77BD1" w:rsidDel="00F77BD1">
            <w:rPr>
              <w:shd w:val="clear" w:color="auto" w:fill="FFFF00"/>
              <w:vertAlign w:val="subscript"/>
              <w:rPrChange w:id="145" w:author="IDCC_rev1" w:date="2025-10-13T21:03:00Z" w16du:dateUtc="2025-10-13T13:03:00Z">
                <w:rPr>
                  <w:vertAlign w:val="subscript"/>
                </w:rPr>
              </w:rPrChange>
            </w:rPr>
            <w:delText>AIOT</w:delText>
          </w:r>
        </w:del>
      </w:ins>
      <w:ins w:id="146" w:author="IDCC_rev1" w:date="2025-10-13T21:02:00Z" w16du:dateUtc="2025-10-13T13:02:00Z">
        <w:r w:rsidR="00F77BD1" w:rsidRPr="00F77BD1">
          <w:rPr>
            <w:shd w:val="clear" w:color="auto" w:fill="FFFF00"/>
            <w:vertAlign w:val="subscript"/>
            <w:rPrChange w:id="147" w:author="IDCC_rev1" w:date="2025-10-13T21:03:00Z" w16du:dateUtc="2025-10-13T13:03:00Z">
              <w:rPr>
                <w:vertAlign w:val="subscript"/>
              </w:rPr>
            </w:rPrChange>
          </w:rPr>
          <w:t xml:space="preserve"> </w:t>
        </w:r>
      </w:ins>
      <w:ins w:id="148" w:author="IDCC_rev1" w:date="2025-10-13T21:03:00Z" w16du:dateUtc="2025-10-13T13:03:00Z">
        <w:del w:id="149" w:author="Sony" w:date="2025-10-14T12:26:00Z" w16du:dateUtc="2025-10-14T04:26:00Z">
          <w:r w:rsidR="00F77BD1" w:rsidRPr="00F77BD1" w:rsidDel="001E0E52">
            <w:rPr>
              <w:shd w:val="clear" w:color="auto" w:fill="FFFF00"/>
              <w:rPrChange w:id="150" w:author="IDCC_rev1" w:date="2025-10-13T21:03:00Z" w16du:dateUtc="2025-10-13T13:03:00Z">
                <w:rPr/>
              </w:rPrChange>
            </w:rPr>
            <w:delText xml:space="preserve">Permanent Device Identifier or </w:delText>
          </w:r>
        </w:del>
        <w:r w:rsidR="00F77BD1" w:rsidRPr="00F77BD1">
          <w:rPr>
            <w:shd w:val="clear" w:color="auto" w:fill="FFFF00"/>
            <w:rPrChange w:id="151" w:author="IDCC_rev1" w:date="2025-10-13T21:03:00Z" w16du:dateUtc="2025-10-13T13:03:00Z">
              <w:rPr/>
            </w:rPrChange>
          </w:rPr>
          <w:t>d</w:t>
        </w:r>
      </w:ins>
      <w:ins w:id="152" w:author="IDCC_rev1" w:date="2025-10-13T21:02:00Z" w16du:dateUtc="2025-10-13T13:02:00Z">
        <w:r w:rsidR="00F77BD1" w:rsidRPr="00F77BD1">
          <w:rPr>
            <w:shd w:val="clear" w:color="auto" w:fill="FFFF00"/>
            <w:rPrChange w:id="153" w:author="IDCC_rev1" w:date="2025-10-13T21:03:00Z" w16du:dateUtc="2025-10-13T13:03:00Z">
              <w:rPr/>
            </w:rPrChange>
          </w:rPr>
          <w:t>evice specific authentication information as specified in TS 33.369 [9] from which the AIOTF can derive the</w:t>
        </w:r>
      </w:ins>
      <w:ins w:id="154" w:author="IDCC_rev1" w:date="2025-10-13T21:03:00Z" w16du:dateUtc="2025-10-13T13:03:00Z">
        <w:r w:rsidR="00F77BD1" w:rsidRPr="00F77BD1">
          <w:rPr>
            <w:shd w:val="clear" w:color="auto" w:fill="FFFF00"/>
            <w:rPrChange w:id="155" w:author="IDCC_rev1" w:date="2025-10-13T21:03:00Z" w16du:dateUtc="2025-10-13T13:03:00Z">
              <w:rPr/>
            </w:rPrChange>
          </w:rPr>
          <w:t xml:space="preserve"> Permanent Device Identifier</w:t>
        </w:r>
      </w:ins>
      <w:ins w:id="156" w:author="Sony" w:date="2025-10-14T12:26:00Z" w16du:dateUtc="2025-10-14T04:26:00Z">
        <w:r w:rsidR="001E0E52" w:rsidRPr="001E0E52">
          <w:rPr>
            <w:shd w:val="clear" w:color="auto" w:fill="FFFF00"/>
          </w:rPr>
          <w:t xml:space="preserve"> </w:t>
        </w:r>
        <w:r w:rsidR="001E0E52">
          <w:rPr>
            <w:shd w:val="clear" w:color="auto" w:fill="FFFF00"/>
          </w:rPr>
          <w:t xml:space="preserve">and the </w:t>
        </w:r>
        <w:r w:rsidR="001E0E52" w:rsidRPr="005F53E6">
          <w:rPr>
            <w:shd w:val="clear" w:color="auto" w:fill="FFFF00"/>
          </w:rPr>
          <w:t xml:space="preserve">Permanent Device Identifier </w:t>
        </w:r>
      </w:ins>
      <w:ins w:id="157" w:author="Sony" w:date="2025-10-14T12:27:00Z" w16du:dateUtc="2025-10-14T04:27:00Z">
        <w:r w:rsidR="001E0E52" w:rsidRPr="001E0E52">
          <w:rPr>
            <w:rFonts w:eastAsia="MS Mincho"/>
            <w:highlight w:val="green"/>
            <w:rPrChange w:id="158" w:author="Sony" w:date="2025-10-14T12:27:00Z" w16du:dateUtc="2025-10-14T04:27:00Z">
              <w:rPr>
                <w:rFonts w:eastAsia="MS Mincho"/>
              </w:rPr>
            </w:rPrChange>
          </w:rPr>
          <w:t>if device identifier privacy is not needed</w:t>
        </w:r>
      </w:ins>
      <w:r w:rsidRPr="001E0E52">
        <w:rPr>
          <w:highlight w:val="green"/>
          <w:shd w:val="clear" w:color="auto" w:fill="FFFF00"/>
          <w:rPrChange w:id="159" w:author="Sony" w:date="2025-10-14T12:27:00Z" w16du:dateUtc="2025-10-14T04:27:00Z">
            <w:rPr/>
          </w:rPrChange>
        </w:rPr>
        <w:t>.</w:t>
      </w:r>
      <w:ins w:id="160" w:author="InterDigital" w:date="2025-10-02T14:03:00Z" w16du:dateUtc="2025-10-02T18:03:00Z">
        <w:r w:rsidR="006C1442" w:rsidRPr="00014774">
          <w:t xml:space="preserve"> </w:t>
        </w:r>
      </w:ins>
    </w:p>
    <w:p w14:paraId="05E583E1" w14:textId="03B79B6E" w:rsidR="00010CE9" w:rsidRPr="00E710B4" w:rsidDel="00E71989" w:rsidRDefault="00010CE9" w:rsidP="00010CE9">
      <w:pPr>
        <w:pStyle w:val="EditorsNote"/>
        <w:rPr>
          <w:del w:id="161" w:author="InterDigital" w:date="2025-10-02T14:08:00Z" w16du:dateUtc="2025-10-02T18:08:00Z"/>
        </w:rPr>
      </w:pPr>
      <w:del w:id="162" w:author="InterDigital" w:date="2025-10-02T14:08:00Z" w16du:dateUtc="2025-10-02T18:08:00Z">
        <w:r w:rsidRPr="00014774" w:rsidDel="00E71989">
          <w:delText>E</w:delText>
        </w:r>
        <w:r w:rsidRPr="00F77BD1" w:rsidDel="00E71989">
          <w:delText>ditor's note:</w:delText>
        </w:r>
        <w:r w:rsidRPr="00F77BD1" w:rsidDel="00E71989">
          <w:tab/>
          <w:delText>Whether and how the Device ID is concealed or encrypted will be determined and aligned with SA WG3.</w:delText>
        </w:r>
      </w:del>
    </w:p>
    <w:p w14:paraId="5100F33A" w14:textId="0A1F301F" w:rsidR="00010CE9" w:rsidRPr="006C1442" w:rsidRDefault="00010CE9" w:rsidP="00010CE9">
      <w:pPr>
        <w:pStyle w:val="B1"/>
      </w:pPr>
      <w:r>
        <w:t>10.</w:t>
      </w:r>
      <w:r>
        <w:tab/>
      </w:r>
      <w:r>
        <w:rPr>
          <w:rFonts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6C1442">
        <w:t xml:space="preserve">The AIOTF stores the mapping between the Reader ID and </w:t>
      </w:r>
      <w:proofErr w:type="spellStart"/>
      <w:r w:rsidRPr="006C1442">
        <w:t>AIoT</w:t>
      </w:r>
      <w:proofErr w:type="spellEnd"/>
      <w:r w:rsidRPr="006C1442">
        <w:t xml:space="preserve"> Device ID(s).</w:t>
      </w:r>
    </w:p>
    <w:p w14:paraId="2C7FE385" w14:textId="4959484F" w:rsidR="00010CE9" w:rsidRPr="001C5DF0" w:rsidRDefault="00010CE9" w:rsidP="00010CE9">
      <w:pPr>
        <w:pStyle w:val="NO"/>
      </w:pPr>
      <w:r w:rsidRPr="006C1442">
        <w:t>NOTE:</w:t>
      </w:r>
      <w:r w:rsidRPr="006C1442">
        <w:tab/>
        <w:t xml:space="preserve">When to erase the stored mapping between the Reader ID and </w:t>
      </w:r>
      <w:proofErr w:type="spellStart"/>
      <w:r w:rsidRPr="006C1442">
        <w:t>AIoT</w:t>
      </w:r>
      <w:proofErr w:type="spellEnd"/>
      <w:r w:rsidRPr="006C1442">
        <w:t xml:space="preserve"> device ID(s) is up to implementation and local configuration.</w:t>
      </w:r>
    </w:p>
    <w:p w14:paraId="41482AED" w14:textId="1CEA6F56" w:rsidR="00010CE9" w:rsidRDefault="00010CE9" w:rsidP="00010CE9">
      <w:pPr>
        <w:pStyle w:val="B1"/>
      </w:pPr>
      <w:r w:rsidRPr="00014774">
        <w:t>11.</w:t>
      </w:r>
      <w:r w:rsidRPr="00014774">
        <w:tab/>
        <w:t xml:space="preserve">The AIOTF </w:t>
      </w:r>
      <w:del w:id="163" w:author="IDCC_rev1" w:date="2025-10-13T21:08:00Z" w16du:dateUtc="2025-10-13T13:08:00Z">
        <w:r w:rsidDel="00F77BD1">
          <w:delText xml:space="preserve">validates </w:delText>
        </w:r>
      </w:del>
      <w:ins w:id="164" w:author="IDCC_rev1" w:date="2025-10-13T21:08:00Z" w16du:dateUtc="2025-10-13T13:08:00Z">
        <w:r w:rsidR="00F77BD1" w:rsidRPr="00F77BD1">
          <w:rPr>
            <w:shd w:val="clear" w:color="auto" w:fill="FFFF00"/>
            <w:rPrChange w:id="165" w:author="IDCC_rev1" w:date="2025-10-13T21:08:00Z" w16du:dateUtc="2025-10-13T13:08:00Z">
              <w:rPr/>
            </w:rPrChange>
          </w:rPr>
          <w:t>authenticates</w:t>
        </w:r>
        <w:r w:rsidR="00F77BD1">
          <w:t xml:space="preserve"> </w:t>
        </w:r>
      </w:ins>
      <w:r>
        <w:t xml:space="preserve">the results, </w:t>
      </w:r>
      <w:ins w:id="166" w:author="IDCC_rev1" w:date="2025-10-13T21:09:00Z" w16du:dateUtc="2025-10-13T13:09:00Z">
        <w:r w:rsidR="00336B2D" w:rsidRPr="00336B2D">
          <w:rPr>
            <w:shd w:val="clear" w:color="auto" w:fill="FFFF00"/>
            <w:rPrChange w:id="167" w:author="IDCC_rev1" w:date="2025-10-13T21:09:00Z" w16du:dateUtc="2025-10-13T13:09:00Z">
              <w:rPr/>
            </w:rPrChange>
          </w:rPr>
          <w:t xml:space="preserve">and retrieves the </w:t>
        </w:r>
        <w:proofErr w:type="spellStart"/>
        <w:r w:rsidR="00336B2D" w:rsidRPr="00336B2D">
          <w:rPr>
            <w:shd w:val="clear" w:color="auto" w:fill="FFFF00"/>
            <w:rPrChange w:id="168" w:author="IDCC_rev1" w:date="2025-10-13T21:09:00Z" w16du:dateUtc="2025-10-13T13:09:00Z">
              <w:rPr/>
            </w:rPrChange>
          </w:rPr>
          <w:t>AIoT</w:t>
        </w:r>
        <w:proofErr w:type="spellEnd"/>
        <w:r w:rsidR="00336B2D" w:rsidRPr="00336B2D">
          <w:rPr>
            <w:shd w:val="clear" w:color="auto" w:fill="FFFF00"/>
            <w:rPrChange w:id="169" w:author="IDCC_rev1" w:date="2025-10-13T21:09:00Z" w16du:dateUtc="2025-10-13T13:09:00Z">
              <w:rPr/>
            </w:rPrChange>
          </w:rPr>
          <w:t xml:space="preserve"> Device Permanent </w:t>
        </w:r>
        <w:r w:rsidR="00336B2D" w:rsidRPr="00336B2D">
          <w:rPr>
            <w:rFonts w:eastAsia="MS Mincho"/>
            <w:shd w:val="clear" w:color="auto" w:fill="FFFF00"/>
            <w:rPrChange w:id="170" w:author="IDCC_rev1" w:date="2025-10-13T21:09:00Z" w16du:dateUtc="2025-10-13T13:09:00Z">
              <w:rPr>
                <w:rFonts w:eastAsia="MS Mincho"/>
              </w:rPr>
            </w:rPrChange>
          </w:rPr>
          <w:t>Identifier</w:t>
        </w:r>
        <w:r w:rsidR="00336B2D" w:rsidRPr="00336B2D">
          <w:rPr>
            <w:shd w:val="clear" w:color="auto" w:fill="FFFF00"/>
            <w:rPrChange w:id="171" w:author="IDCC_rev1" w:date="2025-10-13T21:09:00Z" w16du:dateUtc="2025-10-13T13:09:00Z">
              <w:rPr/>
            </w:rPrChange>
          </w:rPr>
          <w:t xml:space="preserve"> as specified in TS 33.369 [9]</w:t>
        </w:r>
        <w:del w:id="172" w:author="Sony" w:date="2025-09-29T14:08:00Z" w16du:dateUtc="2025-09-29T12:08:00Z">
          <w:r w:rsidR="00336B2D" w:rsidRPr="00336B2D" w:rsidDel="00576911">
            <w:rPr>
              <w:shd w:val="clear" w:color="auto" w:fill="FFFF00"/>
              <w:rPrChange w:id="173" w:author="IDCC_rev1" w:date="2025-10-13T21:09:00Z" w16du:dateUtc="2025-10-13T13:09:00Z">
                <w:rPr/>
              </w:rPrChange>
            </w:rPr>
            <w:delText>,</w:delText>
          </w:r>
        </w:del>
      </w:ins>
      <w:del w:id="174" w:author="IDCC_rev1" w:date="2025-10-13T21:09:00Z" w16du:dateUtc="2025-10-13T13:09:00Z">
        <w:r w:rsidRPr="00336B2D" w:rsidDel="00336B2D">
          <w:rPr>
            <w:shd w:val="clear" w:color="auto" w:fill="FFFF00"/>
            <w:rPrChange w:id="175" w:author="IDCC_rev1" w:date="2025-10-13T21:09:00Z" w16du:dateUtc="2025-10-13T13:09:00Z">
              <w:rPr/>
            </w:rPrChange>
          </w:rPr>
          <w:delText>using local stored device information or device profile data retrieved from the ADM</w:delText>
        </w:r>
      </w:del>
      <w:r>
        <w:t>. The AIOTF may aggregate the results.</w:t>
      </w:r>
    </w:p>
    <w:p w14:paraId="08A39620" w14:textId="77777777" w:rsidR="00010CE9" w:rsidRPr="001C5DF0" w:rsidRDefault="00010CE9" w:rsidP="00010CE9">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06C2FCCE" w14:textId="77777777" w:rsidR="00010CE9" w:rsidRPr="008030A0" w:rsidRDefault="00010CE9" w:rsidP="00010CE9">
      <w:pPr>
        <w:pStyle w:val="EditorsNote"/>
      </w:pPr>
      <w:r>
        <w:t>Editor's note:</w:t>
      </w:r>
      <w:r>
        <w:tab/>
        <w:t xml:space="preserve">The details </w:t>
      </w:r>
      <w:r w:rsidRPr="00942A71">
        <w:t>about</w:t>
      </w:r>
      <w:r>
        <w:t xml:space="preserve"> completion of the procedure need to be aligned with RAN.</w:t>
      </w:r>
    </w:p>
    <w:p w14:paraId="016920A3" w14:textId="77777777" w:rsidR="00010CE9" w:rsidRDefault="00010CE9" w:rsidP="00010CE9">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3915D0BA" w14:textId="77777777" w:rsidR="00010CE9" w:rsidRDefault="00010CE9" w:rsidP="00010CE9">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14F53C4D" w14:textId="77777777" w:rsidR="00010CE9" w:rsidRDefault="00010CE9" w:rsidP="00010CE9">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1F1714EA" w14:textId="77777777" w:rsidR="00010CE9" w:rsidRDefault="00010CE9" w:rsidP="00010CE9">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Sony" w:date="2025-10-14T12:22:00Z" w:initials="LN">
    <w:p w14:paraId="5799D26F" w14:textId="77777777" w:rsidR="001E0E52" w:rsidRDefault="001E0E52" w:rsidP="001E0E52">
      <w:pPr>
        <w:pStyle w:val="CommentText"/>
      </w:pPr>
      <w:r>
        <w:rPr>
          <w:rStyle w:val="CommentReference"/>
        </w:rPr>
        <w:annotationRef/>
      </w:r>
      <w:r>
        <w:rPr>
          <w:lang w:val="sv-SE"/>
        </w:rPr>
        <w:t>Moved security parameters here, as security parameters are also included when filtering Information is used.</w:t>
      </w:r>
    </w:p>
  </w:comment>
  <w:comment w:id="130" w:author="IDCC_Rev1" w:date="2025-10-15T20:50:00Z" w:initials="IDCC_Rev1">
    <w:p w14:paraId="747CD71D" w14:textId="77777777" w:rsidR="00796357" w:rsidRDefault="00796357" w:rsidP="00796357">
      <w:pPr>
        <w:pStyle w:val="CommentText"/>
      </w:pPr>
      <w:r>
        <w:rPr>
          <w:rStyle w:val="CommentReference"/>
        </w:rPr>
        <w:annotationRef/>
      </w:r>
      <w:r>
        <w:t>From Lenovo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99D26F" w15:done="0"/>
  <w15:commentEx w15:paraId="747CD7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6927ED" w16cex:dateUtc="2025-10-14T04:22:00Z"/>
  <w16cex:commentExtensible w16cex:durableId="575DF854" w16cex:dateUtc="2025-10-15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99D26F" w16cid:durableId="3B6927ED"/>
  <w16cid:commentId w16cid:paraId="747CD71D" w16cid:durableId="575DF8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F5065" w14:textId="77777777" w:rsidR="00F918F3" w:rsidRDefault="00F918F3">
      <w:r>
        <w:separator/>
      </w:r>
    </w:p>
  </w:endnote>
  <w:endnote w:type="continuationSeparator" w:id="0">
    <w:p w14:paraId="4DFEF7CD" w14:textId="77777777" w:rsidR="00F918F3" w:rsidRDefault="00F91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BF05" w14:textId="77777777" w:rsidR="00F918F3" w:rsidRDefault="00F918F3">
      <w:r>
        <w:separator/>
      </w:r>
    </w:p>
  </w:footnote>
  <w:footnote w:type="continuationSeparator" w:id="0">
    <w:p w14:paraId="6B45B441" w14:textId="77777777" w:rsidR="00F918F3" w:rsidRDefault="00F91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AC347CD"/>
    <w:multiLevelType w:val="hybridMultilevel"/>
    <w:tmpl w:val="ABD49662"/>
    <w:lvl w:ilvl="0" w:tplc="7C4031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27513A0"/>
    <w:multiLevelType w:val="hybridMultilevel"/>
    <w:tmpl w:val="2C86738A"/>
    <w:lvl w:ilvl="0" w:tplc="A288B0B2">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2"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398405588">
    <w:abstractNumId w:val="2"/>
  </w:num>
  <w:num w:numId="2" w16cid:durableId="212083873">
    <w:abstractNumId w:val="12"/>
  </w:num>
  <w:num w:numId="3" w16cid:durableId="1198004827">
    <w:abstractNumId w:val="0"/>
  </w:num>
  <w:num w:numId="4" w16cid:durableId="1654873374">
    <w:abstractNumId w:val="1"/>
  </w:num>
  <w:num w:numId="5" w16cid:durableId="1533836537">
    <w:abstractNumId w:val="10"/>
  </w:num>
  <w:num w:numId="6" w16cid:durableId="2019386547">
    <w:abstractNumId w:val="18"/>
  </w:num>
  <w:num w:numId="7" w16cid:durableId="1174028636">
    <w:abstractNumId w:val="6"/>
  </w:num>
  <w:num w:numId="8" w16cid:durableId="1488085318">
    <w:abstractNumId w:val="17"/>
  </w:num>
  <w:num w:numId="9" w16cid:durableId="499856045">
    <w:abstractNumId w:val="5"/>
  </w:num>
  <w:num w:numId="10" w16cid:durableId="144586092">
    <w:abstractNumId w:val="20"/>
  </w:num>
  <w:num w:numId="11" w16cid:durableId="58751075">
    <w:abstractNumId w:val="7"/>
  </w:num>
  <w:num w:numId="12" w16cid:durableId="1458984666">
    <w:abstractNumId w:val="9"/>
  </w:num>
  <w:num w:numId="13" w16cid:durableId="2029792770">
    <w:abstractNumId w:val="16"/>
  </w:num>
  <w:num w:numId="14" w16cid:durableId="253366904">
    <w:abstractNumId w:val="14"/>
  </w:num>
  <w:num w:numId="15" w16cid:durableId="72551890">
    <w:abstractNumId w:val="19"/>
  </w:num>
  <w:num w:numId="16" w16cid:durableId="1991015123">
    <w:abstractNumId w:val="4"/>
  </w:num>
  <w:num w:numId="17" w16cid:durableId="797332993">
    <w:abstractNumId w:val="15"/>
  </w:num>
  <w:num w:numId="18" w16cid:durableId="525408553">
    <w:abstractNumId w:val="13"/>
  </w:num>
  <w:num w:numId="19" w16cid:durableId="280386170">
    <w:abstractNumId w:val="8"/>
  </w:num>
  <w:num w:numId="20" w16cid:durableId="505217842">
    <w:abstractNumId w:val="11"/>
  </w:num>
  <w:num w:numId="21" w16cid:durableId="1025049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CC_rev1">
    <w15:presenceInfo w15:providerId="None" w15:userId="IDCC_rev1"/>
  </w15:person>
  <w15:person w15:author="Mike Starsinic">
    <w15:presenceInfo w15:providerId="None" w15:userId="Mike Starsinic"/>
  </w15:person>
  <w15:person w15:author="Sony">
    <w15:presenceInfo w15:providerId="None" w15:userId="Sony"/>
  </w15:person>
  <w15:person w15:author="IDCC_Rev1">
    <w15:presenceInfo w15:providerId="None" w15:userId="IDC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0CE9"/>
    <w:rsid w:val="00014774"/>
    <w:rsid w:val="000152CA"/>
    <w:rsid w:val="00022E2B"/>
    <w:rsid w:val="00022E4A"/>
    <w:rsid w:val="00052773"/>
    <w:rsid w:val="00061306"/>
    <w:rsid w:val="00061B75"/>
    <w:rsid w:val="0006314D"/>
    <w:rsid w:val="000631C8"/>
    <w:rsid w:val="0006566F"/>
    <w:rsid w:val="00071218"/>
    <w:rsid w:val="0007371A"/>
    <w:rsid w:val="00082983"/>
    <w:rsid w:val="00091B09"/>
    <w:rsid w:val="00094805"/>
    <w:rsid w:val="000969DC"/>
    <w:rsid w:val="000A194C"/>
    <w:rsid w:val="000A22F1"/>
    <w:rsid w:val="000A4369"/>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90310"/>
    <w:rsid w:val="00191A60"/>
    <w:rsid w:val="00191FE6"/>
    <w:rsid w:val="00192C46"/>
    <w:rsid w:val="001A08B3"/>
    <w:rsid w:val="001A3258"/>
    <w:rsid w:val="001A5798"/>
    <w:rsid w:val="001A7B60"/>
    <w:rsid w:val="001B261F"/>
    <w:rsid w:val="001B52F0"/>
    <w:rsid w:val="001B7A65"/>
    <w:rsid w:val="001D01A1"/>
    <w:rsid w:val="001D04D9"/>
    <w:rsid w:val="001D571E"/>
    <w:rsid w:val="001E0E52"/>
    <w:rsid w:val="001E24AC"/>
    <w:rsid w:val="001E2A32"/>
    <w:rsid w:val="001E41F3"/>
    <w:rsid w:val="001E616B"/>
    <w:rsid w:val="001E658B"/>
    <w:rsid w:val="001F0536"/>
    <w:rsid w:val="001F730A"/>
    <w:rsid w:val="002039F6"/>
    <w:rsid w:val="00205023"/>
    <w:rsid w:val="0020678C"/>
    <w:rsid w:val="002219CB"/>
    <w:rsid w:val="002365DE"/>
    <w:rsid w:val="00240B09"/>
    <w:rsid w:val="00240CB9"/>
    <w:rsid w:val="00241F36"/>
    <w:rsid w:val="00250D4F"/>
    <w:rsid w:val="00255D09"/>
    <w:rsid w:val="0026004D"/>
    <w:rsid w:val="002640DD"/>
    <w:rsid w:val="00267934"/>
    <w:rsid w:val="00270BFC"/>
    <w:rsid w:val="0027300C"/>
    <w:rsid w:val="00273F1C"/>
    <w:rsid w:val="002748A4"/>
    <w:rsid w:val="00275D12"/>
    <w:rsid w:val="00284DE2"/>
    <w:rsid w:val="00284FEB"/>
    <w:rsid w:val="002855B6"/>
    <w:rsid w:val="002860C4"/>
    <w:rsid w:val="002A173F"/>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48B1"/>
    <w:rsid w:val="0031626E"/>
    <w:rsid w:val="003213B2"/>
    <w:rsid w:val="003255FF"/>
    <w:rsid w:val="00327F1F"/>
    <w:rsid w:val="003326E9"/>
    <w:rsid w:val="00336B2D"/>
    <w:rsid w:val="00337E86"/>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A684F"/>
    <w:rsid w:val="003B047F"/>
    <w:rsid w:val="003B2643"/>
    <w:rsid w:val="003B3368"/>
    <w:rsid w:val="003C6065"/>
    <w:rsid w:val="003C7265"/>
    <w:rsid w:val="003D1A50"/>
    <w:rsid w:val="003D46FD"/>
    <w:rsid w:val="003D5145"/>
    <w:rsid w:val="003E1778"/>
    <w:rsid w:val="003E1910"/>
    <w:rsid w:val="003E1A36"/>
    <w:rsid w:val="003E5439"/>
    <w:rsid w:val="003F1A58"/>
    <w:rsid w:val="003F627E"/>
    <w:rsid w:val="003F630F"/>
    <w:rsid w:val="003F74C6"/>
    <w:rsid w:val="00401415"/>
    <w:rsid w:val="004016CB"/>
    <w:rsid w:val="00402EAC"/>
    <w:rsid w:val="00403717"/>
    <w:rsid w:val="00406FEF"/>
    <w:rsid w:val="00410371"/>
    <w:rsid w:val="004143F1"/>
    <w:rsid w:val="00417595"/>
    <w:rsid w:val="0041789F"/>
    <w:rsid w:val="00422D56"/>
    <w:rsid w:val="004242F1"/>
    <w:rsid w:val="004362F8"/>
    <w:rsid w:val="00444C64"/>
    <w:rsid w:val="004450DB"/>
    <w:rsid w:val="00446383"/>
    <w:rsid w:val="00452B11"/>
    <w:rsid w:val="00454E6A"/>
    <w:rsid w:val="00456997"/>
    <w:rsid w:val="00456DB7"/>
    <w:rsid w:val="00461363"/>
    <w:rsid w:val="00463D18"/>
    <w:rsid w:val="004641C0"/>
    <w:rsid w:val="00465342"/>
    <w:rsid w:val="0046607C"/>
    <w:rsid w:val="004666CC"/>
    <w:rsid w:val="00466913"/>
    <w:rsid w:val="00474DE0"/>
    <w:rsid w:val="0047756F"/>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D6AE5"/>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A137E"/>
    <w:rsid w:val="005B14D9"/>
    <w:rsid w:val="005B1D00"/>
    <w:rsid w:val="005B2797"/>
    <w:rsid w:val="005B6126"/>
    <w:rsid w:val="005C69C9"/>
    <w:rsid w:val="005D1471"/>
    <w:rsid w:val="005D36A2"/>
    <w:rsid w:val="005D6F18"/>
    <w:rsid w:val="005D78AD"/>
    <w:rsid w:val="005E0F31"/>
    <w:rsid w:val="005E2C44"/>
    <w:rsid w:val="005E7431"/>
    <w:rsid w:val="005F2817"/>
    <w:rsid w:val="005F39DE"/>
    <w:rsid w:val="00600275"/>
    <w:rsid w:val="00601BDF"/>
    <w:rsid w:val="00602BE8"/>
    <w:rsid w:val="0060540D"/>
    <w:rsid w:val="006059A6"/>
    <w:rsid w:val="006065D9"/>
    <w:rsid w:val="006072BE"/>
    <w:rsid w:val="00612B66"/>
    <w:rsid w:val="00613555"/>
    <w:rsid w:val="006137D3"/>
    <w:rsid w:val="00613CAD"/>
    <w:rsid w:val="00615D31"/>
    <w:rsid w:val="006202DA"/>
    <w:rsid w:val="00621188"/>
    <w:rsid w:val="006212E3"/>
    <w:rsid w:val="0062388D"/>
    <w:rsid w:val="006257ED"/>
    <w:rsid w:val="006261E0"/>
    <w:rsid w:val="006314CC"/>
    <w:rsid w:val="00640F49"/>
    <w:rsid w:val="00643A8D"/>
    <w:rsid w:val="00647924"/>
    <w:rsid w:val="00653F63"/>
    <w:rsid w:val="00656EA1"/>
    <w:rsid w:val="00657B97"/>
    <w:rsid w:val="00660DF6"/>
    <w:rsid w:val="00661E50"/>
    <w:rsid w:val="00665C47"/>
    <w:rsid w:val="0066745C"/>
    <w:rsid w:val="00671168"/>
    <w:rsid w:val="006745AC"/>
    <w:rsid w:val="00680C5B"/>
    <w:rsid w:val="006849A0"/>
    <w:rsid w:val="00686D17"/>
    <w:rsid w:val="00686D67"/>
    <w:rsid w:val="00687258"/>
    <w:rsid w:val="00687F8A"/>
    <w:rsid w:val="00695808"/>
    <w:rsid w:val="00696446"/>
    <w:rsid w:val="006A041B"/>
    <w:rsid w:val="006B46FB"/>
    <w:rsid w:val="006B5BFA"/>
    <w:rsid w:val="006B68B5"/>
    <w:rsid w:val="006C1442"/>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0940"/>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2B0"/>
    <w:rsid w:val="00777726"/>
    <w:rsid w:val="00784797"/>
    <w:rsid w:val="00784A32"/>
    <w:rsid w:val="00787524"/>
    <w:rsid w:val="00792342"/>
    <w:rsid w:val="007947EC"/>
    <w:rsid w:val="007950AC"/>
    <w:rsid w:val="00796357"/>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97833"/>
    <w:rsid w:val="008A046B"/>
    <w:rsid w:val="008A1DC9"/>
    <w:rsid w:val="008A45A6"/>
    <w:rsid w:val="008A7558"/>
    <w:rsid w:val="008B2533"/>
    <w:rsid w:val="008B3B0C"/>
    <w:rsid w:val="008C0CDB"/>
    <w:rsid w:val="008C1B37"/>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0647"/>
    <w:rsid w:val="009645BA"/>
    <w:rsid w:val="009777D9"/>
    <w:rsid w:val="00980367"/>
    <w:rsid w:val="00986939"/>
    <w:rsid w:val="00991B88"/>
    <w:rsid w:val="00993B7B"/>
    <w:rsid w:val="009A1998"/>
    <w:rsid w:val="009A30E8"/>
    <w:rsid w:val="009A5753"/>
    <w:rsid w:val="009A579D"/>
    <w:rsid w:val="009A7A1F"/>
    <w:rsid w:val="009B2353"/>
    <w:rsid w:val="009B6721"/>
    <w:rsid w:val="009C626F"/>
    <w:rsid w:val="009C6F45"/>
    <w:rsid w:val="009D43F1"/>
    <w:rsid w:val="009D6508"/>
    <w:rsid w:val="009D6883"/>
    <w:rsid w:val="009D6F04"/>
    <w:rsid w:val="009D7E64"/>
    <w:rsid w:val="009E3297"/>
    <w:rsid w:val="009E59CA"/>
    <w:rsid w:val="009E6EA9"/>
    <w:rsid w:val="009E7D61"/>
    <w:rsid w:val="009F0595"/>
    <w:rsid w:val="009F0DE7"/>
    <w:rsid w:val="009F5FC8"/>
    <w:rsid w:val="009F734F"/>
    <w:rsid w:val="009F7826"/>
    <w:rsid w:val="00A00785"/>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E5FB6"/>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1751"/>
    <w:rsid w:val="00B84120"/>
    <w:rsid w:val="00B87BB5"/>
    <w:rsid w:val="00B96393"/>
    <w:rsid w:val="00B968C8"/>
    <w:rsid w:val="00BA208B"/>
    <w:rsid w:val="00BA3EC5"/>
    <w:rsid w:val="00BA51D9"/>
    <w:rsid w:val="00BA7680"/>
    <w:rsid w:val="00BB5A2B"/>
    <w:rsid w:val="00BB5A4F"/>
    <w:rsid w:val="00BB5DFC"/>
    <w:rsid w:val="00BB7577"/>
    <w:rsid w:val="00BC005B"/>
    <w:rsid w:val="00BC0B3E"/>
    <w:rsid w:val="00BC3F14"/>
    <w:rsid w:val="00BC4DDC"/>
    <w:rsid w:val="00BD279D"/>
    <w:rsid w:val="00BD3B25"/>
    <w:rsid w:val="00BD6BB8"/>
    <w:rsid w:val="00BD710F"/>
    <w:rsid w:val="00BF3C32"/>
    <w:rsid w:val="00C00767"/>
    <w:rsid w:val="00C01DD9"/>
    <w:rsid w:val="00C02FF7"/>
    <w:rsid w:val="00C12C20"/>
    <w:rsid w:val="00C14715"/>
    <w:rsid w:val="00C20BDE"/>
    <w:rsid w:val="00C215DF"/>
    <w:rsid w:val="00C23084"/>
    <w:rsid w:val="00C2790A"/>
    <w:rsid w:val="00C30248"/>
    <w:rsid w:val="00C309E6"/>
    <w:rsid w:val="00C33D35"/>
    <w:rsid w:val="00C34F80"/>
    <w:rsid w:val="00C40482"/>
    <w:rsid w:val="00C542A8"/>
    <w:rsid w:val="00C62538"/>
    <w:rsid w:val="00C63F92"/>
    <w:rsid w:val="00C66271"/>
    <w:rsid w:val="00C66BA2"/>
    <w:rsid w:val="00C743F0"/>
    <w:rsid w:val="00C76BD3"/>
    <w:rsid w:val="00C80581"/>
    <w:rsid w:val="00C82F58"/>
    <w:rsid w:val="00C832F7"/>
    <w:rsid w:val="00C86E0D"/>
    <w:rsid w:val="00C907DB"/>
    <w:rsid w:val="00C90E97"/>
    <w:rsid w:val="00C95985"/>
    <w:rsid w:val="00C965A7"/>
    <w:rsid w:val="00C9784A"/>
    <w:rsid w:val="00CA1EA7"/>
    <w:rsid w:val="00CA3A33"/>
    <w:rsid w:val="00CB0D68"/>
    <w:rsid w:val="00CB12FF"/>
    <w:rsid w:val="00CB31D5"/>
    <w:rsid w:val="00CB4319"/>
    <w:rsid w:val="00CB5EDC"/>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27B0E"/>
    <w:rsid w:val="00D317E8"/>
    <w:rsid w:val="00D31B86"/>
    <w:rsid w:val="00D37B0A"/>
    <w:rsid w:val="00D42E10"/>
    <w:rsid w:val="00D47EA8"/>
    <w:rsid w:val="00D50255"/>
    <w:rsid w:val="00D537A0"/>
    <w:rsid w:val="00D54262"/>
    <w:rsid w:val="00D55C41"/>
    <w:rsid w:val="00D64538"/>
    <w:rsid w:val="00D66520"/>
    <w:rsid w:val="00D7618E"/>
    <w:rsid w:val="00D85454"/>
    <w:rsid w:val="00D91F08"/>
    <w:rsid w:val="00D92359"/>
    <w:rsid w:val="00D97E84"/>
    <w:rsid w:val="00DA1E25"/>
    <w:rsid w:val="00DA3A32"/>
    <w:rsid w:val="00DA4770"/>
    <w:rsid w:val="00DB6D20"/>
    <w:rsid w:val="00DB7D08"/>
    <w:rsid w:val="00DB7EB2"/>
    <w:rsid w:val="00DC00D6"/>
    <w:rsid w:val="00DC0C47"/>
    <w:rsid w:val="00DD2404"/>
    <w:rsid w:val="00DE3118"/>
    <w:rsid w:val="00DE34CF"/>
    <w:rsid w:val="00DE3A1C"/>
    <w:rsid w:val="00DE7B53"/>
    <w:rsid w:val="00DF3998"/>
    <w:rsid w:val="00DF4F14"/>
    <w:rsid w:val="00DF5169"/>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1989"/>
    <w:rsid w:val="00E725FC"/>
    <w:rsid w:val="00E72B72"/>
    <w:rsid w:val="00E7344C"/>
    <w:rsid w:val="00E73C0B"/>
    <w:rsid w:val="00E73DD2"/>
    <w:rsid w:val="00E73F86"/>
    <w:rsid w:val="00E81EA3"/>
    <w:rsid w:val="00E87740"/>
    <w:rsid w:val="00E93B3C"/>
    <w:rsid w:val="00E967DA"/>
    <w:rsid w:val="00EA3EF1"/>
    <w:rsid w:val="00EB09B7"/>
    <w:rsid w:val="00EB1758"/>
    <w:rsid w:val="00EB49FE"/>
    <w:rsid w:val="00EB74CB"/>
    <w:rsid w:val="00EB75C5"/>
    <w:rsid w:val="00EC6C4D"/>
    <w:rsid w:val="00ED030F"/>
    <w:rsid w:val="00EE49B9"/>
    <w:rsid w:val="00EE7D7C"/>
    <w:rsid w:val="00EF1FBD"/>
    <w:rsid w:val="00EF2A70"/>
    <w:rsid w:val="00EF5112"/>
    <w:rsid w:val="00F03219"/>
    <w:rsid w:val="00F063D7"/>
    <w:rsid w:val="00F07C3F"/>
    <w:rsid w:val="00F16505"/>
    <w:rsid w:val="00F16A93"/>
    <w:rsid w:val="00F25D98"/>
    <w:rsid w:val="00F27624"/>
    <w:rsid w:val="00F300FB"/>
    <w:rsid w:val="00F317C6"/>
    <w:rsid w:val="00F33D7D"/>
    <w:rsid w:val="00F3414D"/>
    <w:rsid w:val="00F36280"/>
    <w:rsid w:val="00F40D07"/>
    <w:rsid w:val="00F4246A"/>
    <w:rsid w:val="00F52514"/>
    <w:rsid w:val="00F52ACD"/>
    <w:rsid w:val="00F61878"/>
    <w:rsid w:val="00F6413B"/>
    <w:rsid w:val="00F72715"/>
    <w:rsid w:val="00F77BD1"/>
    <w:rsid w:val="00F805D1"/>
    <w:rsid w:val="00F916B0"/>
    <w:rsid w:val="00F91727"/>
    <w:rsid w:val="00F918F3"/>
    <w:rsid w:val="00FA2588"/>
    <w:rsid w:val="00FA5C95"/>
    <w:rsid w:val="00FB1BE5"/>
    <w:rsid w:val="00FB25B7"/>
    <w:rsid w:val="00FB33D9"/>
    <w:rsid w:val="00FB4ACA"/>
    <w:rsid w:val="00FB5093"/>
    <w:rsid w:val="00FB6386"/>
    <w:rsid w:val="00FC4B51"/>
    <w:rsid w:val="00FC5A11"/>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Normal"/>
    <w:rsid w:val="002D1E37"/>
    <w:pPr>
      <w:spacing w:before="100" w:beforeAutospacing="1" w:after="100" w:afterAutospacing="1"/>
    </w:pPr>
    <w:rPr>
      <w:rFonts w:eastAsia="SimSun"/>
      <w:sz w:val="24"/>
      <w:szCs w:val="24"/>
    </w:rPr>
  </w:style>
  <w:style w:type="character" w:customStyle="1" w:styleId="normaltextrun">
    <w:name w:val="normaltextrun"/>
    <w:basedOn w:val="DefaultParagraphFont"/>
    <w:rsid w:val="002D1E37"/>
  </w:style>
  <w:style w:type="character" w:customStyle="1" w:styleId="eop">
    <w:name w:val="eop"/>
    <w:basedOn w:val="DefaultParagraphFont"/>
    <w:rsid w:val="002D1E37"/>
  </w:style>
  <w:style w:type="character" w:customStyle="1" w:styleId="EXChar">
    <w:name w:val="EX Char"/>
    <w:link w:val="EX"/>
    <w:qFormat/>
    <w:locked/>
    <w:rsid w:val="00D64538"/>
    <w:rPr>
      <w:rFonts w:ascii="Times New Roman" w:hAnsi="Times New Roman"/>
      <w:lang w:val="en-GB" w:eastAsia="en-US"/>
    </w:rPr>
  </w:style>
  <w:style w:type="character" w:customStyle="1" w:styleId="B1Char1">
    <w:name w:val="B1 Char1"/>
    <w:qFormat/>
    <w:locked/>
    <w:rsid w:val="00D64538"/>
    <w:rPr>
      <w:rFonts w:eastAsiaTheme="minorEastAsia"/>
      <w:lang w:val="en-GB" w:eastAsia="en-US"/>
    </w:rPr>
  </w:style>
  <w:style w:type="paragraph" w:styleId="Revision">
    <w:name w:val="Revision"/>
    <w:hidden/>
    <w:uiPriority w:val="99"/>
    <w:semiHidden/>
    <w:rsid w:val="009A7A1F"/>
    <w:rPr>
      <w:rFonts w:ascii="Times New Roman" w:hAnsi="Times New Roman"/>
      <w:lang w:val="en-GB" w:eastAsia="en-US"/>
    </w:rPr>
  </w:style>
  <w:style w:type="character" w:customStyle="1" w:styleId="TAHCar">
    <w:name w:val="TAH Car"/>
    <w:link w:val="TAH"/>
    <w:qFormat/>
    <w:rsid w:val="000A43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175259">
      <w:bodyDiv w:val="1"/>
      <w:marLeft w:val="0"/>
      <w:marRight w:val="0"/>
      <w:marTop w:val="0"/>
      <w:marBottom w:val="0"/>
      <w:divBdr>
        <w:top w:val="none" w:sz="0" w:space="0" w:color="auto"/>
        <w:left w:val="none" w:sz="0" w:space="0" w:color="auto"/>
        <w:bottom w:val="none" w:sz="0" w:space="0" w:color="auto"/>
        <w:right w:val="none" w:sz="0" w:space="0" w:color="auto"/>
      </w:divBdr>
    </w:div>
    <w:div w:id="17769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87B4B-33B3-45EF-9EBB-42EC6C0E90F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75B2AFC-41C5-40FC-9612-A8CFA8907BB1}">
  <ds:schemaRefs>
    <ds:schemaRef ds:uri="http://schemas.microsoft.com/sharepoint/v3/contenttype/forms"/>
  </ds:schemaRefs>
</ds:datastoreItem>
</file>

<file path=customXml/itemProps3.xml><?xml version="1.0" encoding="utf-8"?>
<ds:datastoreItem xmlns:ds="http://schemas.openxmlformats.org/officeDocument/2006/customXml" ds:itemID="{0F299D0B-4010-4147-885F-532726F902A5}">
  <ds:schemaRefs>
    <ds:schemaRef ds:uri="http://schemas.openxmlformats.org/officeDocument/2006/bibliography"/>
  </ds:schemaRefs>
</ds:datastoreItem>
</file>

<file path=customXml/itemProps4.xml><?xml version="1.0" encoding="utf-8"?>
<ds:datastoreItem xmlns:ds="http://schemas.openxmlformats.org/officeDocument/2006/customXml" ds:itemID="{0C86277C-C95D-4F26-BF9B-2AB37EAA1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1684</Words>
  <Characters>9216</Characters>
  <Application>Microsoft Office Word</Application>
  <DocSecurity>0</DocSecurity>
  <Lines>242</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IDCC_Rev1</cp:lastModifiedBy>
  <cp:revision>3</cp:revision>
  <cp:lastPrinted>1900-12-31T16:00:00Z</cp:lastPrinted>
  <dcterms:created xsi:type="dcterms:W3CDTF">2025-10-15T12:42:00Z</dcterms:created>
  <dcterms:modified xsi:type="dcterms:W3CDTF">2025-10-15T12:50:00Z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2025-08-14T17:48:23Z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b447a9f4-dee2-4fa1-af0b-f11c6a12fc61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